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7E17C" w14:textId="77777777" w:rsidR="00D61FEE" w:rsidRDefault="00D61FEE" w:rsidP="00D61FEE">
      <w:pPr>
        <w:pStyle w:val="CRCoverPage"/>
        <w:tabs>
          <w:tab w:val="right" w:pos="9639"/>
        </w:tabs>
        <w:spacing w:after="0"/>
        <w:rPr>
          <w:b/>
          <w:noProof/>
          <w:sz w:val="24"/>
        </w:rPr>
      </w:pPr>
      <w:bookmarkStart w:id="0" w:name="_Hlk90207978"/>
    </w:p>
    <w:p w14:paraId="4A191D8D" w14:textId="2935000D" w:rsidR="00D87F9A" w:rsidRDefault="00D87F9A" w:rsidP="00D87F9A">
      <w:pPr>
        <w:pStyle w:val="CRCoverPage"/>
        <w:tabs>
          <w:tab w:val="right" w:pos="9639"/>
        </w:tabs>
        <w:spacing w:after="0"/>
        <w:rPr>
          <w:b/>
          <w:noProof/>
          <w:sz w:val="24"/>
        </w:rPr>
      </w:pPr>
      <w:r>
        <w:rPr>
          <w:b/>
          <w:noProof/>
          <w:sz w:val="24"/>
        </w:rPr>
        <w:t>3GPP TSG-SA WG6 Meeting #59</w:t>
      </w:r>
      <w:r>
        <w:rPr>
          <w:b/>
          <w:noProof/>
          <w:sz w:val="24"/>
        </w:rPr>
        <w:tab/>
      </w:r>
      <w:r w:rsidR="00FA39F4" w:rsidRPr="00FA39F4">
        <w:rPr>
          <w:b/>
          <w:noProof/>
          <w:sz w:val="24"/>
        </w:rPr>
        <w:t>S6-240</w:t>
      </w:r>
      <w:r w:rsidR="002B6EC1">
        <w:rPr>
          <w:b/>
          <w:noProof/>
          <w:sz w:val="24"/>
        </w:rPr>
        <w:t>5</w:t>
      </w:r>
      <w:r w:rsidR="00812F74">
        <w:rPr>
          <w:b/>
          <w:noProof/>
          <w:sz w:val="24"/>
        </w:rPr>
        <w:t>83</w:t>
      </w:r>
    </w:p>
    <w:p w14:paraId="408F8051" w14:textId="4D6218B8" w:rsidR="00D87F9A" w:rsidRDefault="00D87F9A" w:rsidP="00D87F9A">
      <w:pPr>
        <w:pStyle w:val="CRCoverPage"/>
        <w:tabs>
          <w:tab w:val="right" w:pos="9639"/>
        </w:tabs>
        <w:spacing w:after="0"/>
        <w:rPr>
          <w:b/>
          <w:noProof/>
          <w:sz w:val="24"/>
        </w:rPr>
      </w:pPr>
      <w:r>
        <w:rPr>
          <w:b/>
          <w:noProof/>
          <w:sz w:val="22"/>
          <w:szCs w:val="22"/>
        </w:rPr>
        <w:t>Athens</w:t>
      </w:r>
      <w:r w:rsidRPr="00B066AA">
        <w:rPr>
          <w:b/>
          <w:noProof/>
          <w:sz w:val="22"/>
          <w:szCs w:val="22"/>
        </w:rPr>
        <w:t xml:space="preserve">, </w:t>
      </w:r>
      <w:r>
        <w:rPr>
          <w:b/>
          <w:noProof/>
          <w:sz w:val="22"/>
          <w:szCs w:val="22"/>
        </w:rPr>
        <w:t>Greece 26</w:t>
      </w:r>
      <w:r w:rsidRPr="0014013E">
        <w:rPr>
          <w:b/>
          <w:noProof/>
          <w:sz w:val="22"/>
          <w:szCs w:val="22"/>
          <w:vertAlign w:val="superscript"/>
        </w:rPr>
        <w:t>th</w:t>
      </w:r>
      <w:r>
        <w:rPr>
          <w:b/>
          <w:noProof/>
          <w:sz w:val="22"/>
          <w:szCs w:val="22"/>
        </w:rPr>
        <w:t xml:space="preserve"> February </w:t>
      </w:r>
      <w:r>
        <w:rPr>
          <w:rFonts w:cs="Arial"/>
          <w:b/>
          <w:bCs/>
          <w:sz w:val="22"/>
          <w:szCs w:val="22"/>
        </w:rPr>
        <w:t>– 1</w:t>
      </w:r>
      <w:r w:rsidRPr="0014013E">
        <w:rPr>
          <w:rFonts w:cs="Arial"/>
          <w:b/>
          <w:bCs/>
          <w:sz w:val="22"/>
          <w:szCs w:val="22"/>
          <w:vertAlign w:val="superscript"/>
        </w:rPr>
        <w:t>st</w:t>
      </w:r>
      <w:r>
        <w:rPr>
          <w:rFonts w:cs="Arial"/>
          <w:b/>
          <w:bCs/>
          <w:sz w:val="22"/>
          <w:szCs w:val="22"/>
        </w:rPr>
        <w:t xml:space="preserve"> March </w:t>
      </w:r>
      <w:r>
        <w:rPr>
          <w:b/>
          <w:noProof/>
          <w:sz w:val="22"/>
          <w:szCs w:val="22"/>
        </w:rPr>
        <w:t>2024</w:t>
      </w:r>
      <w:r>
        <w:rPr>
          <w:rFonts w:cs="Arial"/>
          <w:b/>
          <w:bCs/>
          <w:sz w:val="22"/>
        </w:rPr>
        <w:tab/>
      </w:r>
      <w:r>
        <w:rPr>
          <w:b/>
          <w:noProof/>
          <w:sz w:val="24"/>
        </w:rPr>
        <w:t>(revision of S6-24</w:t>
      </w:r>
      <w:r w:rsidR="00FA39F4">
        <w:rPr>
          <w:b/>
          <w:noProof/>
          <w:sz w:val="24"/>
        </w:rPr>
        <w:t>0</w:t>
      </w:r>
      <w:r w:rsidR="00812F74">
        <w:rPr>
          <w:b/>
          <w:noProof/>
          <w:sz w:val="24"/>
        </w:rPr>
        <w:t>566</w:t>
      </w:r>
      <w:r>
        <w:rPr>
          <w:b/>
          <w:noProof/>
          <w:sz w:val="24"/>
        </w:rPr>
        <w:t>)</w:t>
      </w:r>
    </w:p>
    <w:p w14:paraId="4D5C4011" w14:textId="77777777" w:rsidR="00D87F9A" w:rsidRDefault="00D87F9A" w:rsidP="00D61FEE">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FEE" w14:paraId="0CA2825B" w14:textId="77777777" w:rsidTr="00266E70">
        <w:tc>
          <w:tcPr>
            <w:tcW w:w="9641" w:type="dxa"/>
            <w:gridSpan w:val="9"/>
            <w:tcBorders>
              <w:top w:val="single" w:sz="4" w:space="0" w:color="auto"/>
              <w:left w:val="single" w:sz="4" w:space="0" w:color="auto"/>
              <w:right w:val="single" w:sz="4" w:space="0" w:color="auto"/>
            </w:tcBorders>
          </w:tcPr>
          <w:p w14:paraId="69EEE3B5" w14:textId="77777777" w:rsidR="00D61FEE" w:rsidRDefault="00D61FEE" w:rsidP="00266E70">
            <w:pPr>
              <w:pStyle w:val="CRCoverPage"/>
              <w:spacing w:after="0"/>
              <w:jc w:val="right"/>
              <w:rPr>
                <w:i/>
                <w:noProof/>
              </w:rPr>
            </w:pPr>
            <w:r>
              <w:rPr>
                <w:i/>
                <w:noProof/>
                <w:sz w:val="14"/>
              </w:rPr>
              <w:t>CR-Form-v12.2</w:t>
            </w:r>
          </w:p>
        </w:tc>
      </w:tr>
      <w:tr w:rsidR="00D61FEE" w14:paraId="3F17344E" w14:textId="77777777" w:rsidTr="00266E70">
        <w:tc>
          <w:tcPr>
            <w:tcW w:w="9641" w:type="dxa"/>
            <w:gridSpan w:val="9"/>
            <w:tcBorders>
              <w:left w:val="single" w:sz="4" w:space="0" w:color="auto"/>
              <w:right w:val="single" w:sz="4" w:space="0" w:color="auto"/>
            </w:tcBorders>
          </w:tcPr>
          <w:p w14:paraId="516F8A3D" w14:textId="77777777" w:rsidR="00D61FEE" w:rsidRDefault="00D61FEE" w:rsidP="00266E70">
            <w:pPr>
              <w:pStyle w:val="CRCoverPage"/>
              <w:spacing w:after="0"/>
              <w:jc w:val="center"/>
              <w:rPr>
                <w:noProof/>
              </w:rPr>
            </w:pPr>
            <w:r>
              <w:rPr>
                <w:b/>
                <w:noProof/>
                <w:sz w:val="32"/>
              </w:rPr>
              <w:t>CHANGE REQUEST</w:t>
            </w:r>
          </w:p>
        </w:tc>
      </w:tr>
      <w:tr w:rsidR="00D61FEE" w14:paraId="0E26C53F" w14:textId="77777777" w:rsidTr="00266E70">
        <w:tc>
          <w:tcPr>
            <w:tcW w:w="9641" w:type="dxa"/>
            <w:gridSpan w:val="9"/>
            <w:tcBorders>
              <w:left w:val="single" w:sz="4" w:space="0" w:color="auto"/>
              <w:right w:val="single" w:sz="4" w:space="0" w:color="auto"/>
            </w:tcBorders>
          </w:tcPr>
          <w:p w14:paraId="783E6E9F" w14:textId="77777777" w:rsidR="00D61FEE" w:rsidRDefault="00D61FEE" w:rsidP="00266E70">
            <w:pPr>
              <w:pStyle w:val="CRCoverPage"/>
              <w:spacing w:after="0"/>
              <w:rPr>
                <w:noProof/>
                <w:sz w:val="8"/>
                <w:szCs w:val="8"/>
              </w:rPr>
            </w:pPr>
          </w:p>
        </w:tc>
      </w:tr>
      <w:tr w:rsidR="00D61FEE" w14:paraId="1CEB8C92" w14:textId="77777777" w:rsidTr="00266E70">
        <w:tc>
          <w:tcPr>
            <w:tcW w:w="142" w:type="dxa"/>
            <w:tcBorders>
              <w:left w:val="single" w:sz="4" w:space="0" w:color="auto"/>
            </w:tcBorders>
          </w:tcPr>
          <w:p w14:paraId="0069C28E" w14:textId="77777777" w:rsidR="00D61FEE" w:rsidRDefault="00D61FEE" w:rsidP="00266E70">
            <w:pPr>
              <w:pStyle w:val="CRCoverPage"/>
              <w:spacing w:after="0"/>
              <w:jc w:val="right"/>
              <w:rPr>
                <w:noProof/>
              </w:rPr>
            </w:pPr>
          </w:p>
        </w:tc>
        <w:tc>
          <w:tcPr>
            <w:tcW w:w="1559" w:type="dxa"/>
            <w:shd w:val="pct30" w:color="FFFF00" w:fill="auto"/>
          </w:tcPr>
          <w:p w14:paraId="74596BB1" w14:textId="77777777" w:rsidR="00D61FEE" w:rsidRPr="00410371" w:rsidRDefault="000178CB" w:rsidP="00266E70">
            <w:pPr>
              <w:pStyle w:val="CRCoverPage"/>
              <w:spacing w:after="0"/>
              <w:jc w:val="right"/>
              <w:rPr>
                <w:b/>
                <w:noProof/>
                <w:sz w:val="28"/>
              </w:rPr>
            </w:pPr>
            <w:r>
              <w:fldChar w:fldCharType="begin"/>
            </w:r>
            <w:r>
              <w:instrText>DOCPROPERTY  Spec#  \* MERGEFORMAT</w:instrText>
            </w:r>
            <w:r>
              <w:fldChar w:fldCharType="separate"/>
            </w:r>
            <w:r w:rsidR="00D61FEE">
              <w:rPr>
                <w:b/>
                <w:noProof/>
                <w:sz w:val="28"/>
              </w:rPr>
              <w:t>23.43</w:t>
            </w:r>
            <w:r>
              <w:rPr>
                <w:b/>
                <w:noProof/>
                <w:sz w:val="28"/>
              </w:rPr>
              <w:fldChar w:fldCharType="end"/>
            </w:r>
            <w:r w:rsidR="00D61FEE">
              <w:rPr>
                <w:b/>
                <w:noProof/>
                <w:sz w:val="28"/>
              </w:rPr>
              <w:t>3</w:t>
            </w:r>
          </w:p>
        </w:tc>
        <w:tc>
          <w:tcPr>
            <w:tcW w:w="709" w:type="dxa"/>
          </w:tcPr>
          <w:p w14:paraId="258568A7" w14:textId="77777777" w:rsidR="00D61FEE" w:rsidRDefault="00D61FEE" w:rsidP="00266E70">
            <w:pPr>
              <w:pStyle w:val="CRCoverPage"/>
              <w:spacing w:after="0"/>
              <w:jc w:val="center"/>
              <w:rPr>
                <w:noProof/>
              </w:rPr>
            </w:pPr>
            <w:r>
              <w:rPr>
                <w:b/>
                <w:noProof/>
                <w:sz w:val="28"/>
              </w:rPr>
              <w:t>CR</w:t>
            </w:r>
          </w:p>
        </w:tc>
        <w:tc>
          <w:tcPr>
            <w:tcW w:w="1276" w:type="dxa"/>
            <w:shd w:val="pct30" w:color="FFFF00" w:fill="auto"/>
          </w:tcPr>
          <w:p w14:paraId="0A0CA091" w14:textId="59AE83E8" w:rsidR="00D61FEE" w:rsidRPr="00410371" w:rsidRDefault="00944CD3" w:rsidP="00266E70">
            <w:pPr>
              <w:pStyle w:val="CRCoverPage"/>
              <w:spacing w:after="0"/>
              <w:rPr>
                <w:noProof/>
              </w:rPr>
            </w:pPr>
            <w:r>
              <w:rPr>
                <w:b/>
                <w:noProof/>
                <w:sz w:val="28"/>
              </w:rPr>
              <w:t>0051</w:t>
            </w:r>
          </w:p>
        </w:tc>
        <w:tc>
          <w:tcPr>
            <w:tcW w:w="709" w:type="dxa"/>
          </w:tcPr>
          <w:p w14:paraId="2178A29C" w14:textId="77777777" w:rsidR="00D61FEE" w:rsidRDefault="00D61FEE" w:rsidP="00266E70">
            <w:pPr>
              <w:pStyle w:val="CRCoverPage"/>
              <w:tabs>
                <w:tab w:val="right" w:pos="625"/>
              </w:tabs>
              <w:spacing w:after="0"/>
              <w:jc w:val="center"/>
              <w:rPr>
                <w:noProof/>
              </w:rPr>
            </w:pPr>
            <w:r>
              <w:rPr>
                <w:b/>
                <w:bCs/>
                <w:noProof/>
                <w:sz w:val="28"/>
              </w:rPr>
              <w:t>rev</w:t>
            </w:r>
          </w:p>
        </w:tc>
        <w:tc>
          <w:tcPr>
            <w:tcW w:w="992" w:type="dxa"/>
            <w:shd w:val="pct30" w:color="FFFF00" w:fill="auto"/>
          </w:tcPr>
          <w:p w14:paraId="2C02FC89" w14:textId="61058FDB" w:rsidR="00D61FEE" w:rsidRPr="00410371" w:rsidRDefault="007C349F" w:rsidP="00266E70">
            <w:pPr>
              <w:pStyle w:val="CRCoverPage"/>
              <w:spacing w:after="0"/>
              <w:jc w:val="center"/>
              <w:rPr>
                <w:b/>
                <w:noProof/>
              </w:rPr>
            </w:pPr>
            <w:r>
              <w:rPr>
                <w:b/>
                <w:noProof/>
                <w:sz w:val="28"/>
              </w:rPr>
              <w:t>3</w:t>
            </w:r>
          </w:p>
        </w:tc>
        <w:tc>
          <w:tcPr>
            <w:tcW w:w="2410" w:type="dxa"/>
          </w:tcPr>
          <w:p w14:paraId="099EE0A6" w14:textId="77777777" w:rsidR="00D61FEE" w:rsidRDefault="00D61FEE" w:rsidP="00266E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1D01B8" w14:textId="77777777" w:rsidR="00D61FEE" w:rsidRPr="00410371" w:rsidRDefault="000178CB" w:rsidP="00266E70">
            <w:pPr>
              <w:pStyle w:val="CRCoverPage"/>
              <w:spacing w:after="0"/>
              <w:jc w:val="center"/>
              <w:rPr>
                <w:noProof/>
                <w:sz w:val="28"/>
              </w:rPr>
            </w:pPr>
            <w:r>
              <w:fldChar w:fldCharType="begin"/>
            </w:r>
            <w:r>
              <w:instrText>DOCPROPERTY  Version  \* MERGEFORMAT</w:instrText>
            </w:r>
            <w:r>
              <w:fldChar w:fldCharType="separate"/>
            </w:r>
            <w:r w:rsidR="00D61FEE">
              <w:rPr>
                <w:b/>
                <w:noProof/>
                <w:sz w:val="28"/>
              </w:rPr>
              <w:t>19.0.0</w:t>
            </w:r>
            <w:r>
              <w:rPr>
                <w:b/>
                <w:noProof/>
                <w:sz w:val="28"/>
              </w:rPr>
              <w:fldChar w:fldCharType="end"/>
            </w:r>
          </w:p>
        </w:tc>
        <w:tc>
          <w:tcPr>
            <w:tcW w:w="143" w:type="dxa"/>
            <w:tcBorders>
              <w:right w:val="single" w:sz="4" w:space="0" w:color="auto"/>
            </w:tcBorders>
          </w:tcPr>
          <w:p w14:paraId="06D7B947" w14:textId="77777777" w:rsidR="00D61FEE" w:rsidRDefault="00D61FEE" w:rsidP="00266E70">
            <w:pPr>
              <w:pStyle w:val="CRCoverPage"/>
              <w:spacing w:after="0"/>
              <w:rPr>
                <w:noProof/>
              </w:rPr>
            </w:pPr>
          </w:p>
        </w:tc>
      </w:tr>
      <w:tr w:rsidR="00D61FEE" w14:paraId="2AE9479D" w14:textId="77777777" w:rsidTr="00266E70">
        <w:tc>
          <w:tcPr>
            <w:tcW w:w="9641" w:type="dxa"/>
            <w:gridSpan w:val="9"/>
            <w:tcBorders>
              <w:left w:val="single" w:sz="4" w:space="0" w:color="auto"/>
              <w:right w:val="single" w:sz="4" w:space="0" w:color="auto"/>
            </w:tcBorders>
          </w:tcPr>
          <w:p w14:paraId="137C8439" w14:textId="77777777" w:rsidR="00D61FEE" w:rsidRDefault="00D61FEE" w:rsidP="00266E70">
            <w:pPr>
              <w:pStyle w:val="CRCoverPage"/>
              <w:spacing w:after="0"/>
              <w:rPr>
                <w:noProof/>
              </w:rPr>
            </w:pPr>
          </w:p>
        </w:tc>
      </w:tr>
      <w:tr w:rsidR="00D61FEE" w14:paraId="3FB4F382" w14:textId="77777777" w:rsidTr="00266E70">
        <w:tc>
          <w:tcPr>
            <w:tcW w:w="9641" w:type="dxa"/>
            <w:gridSpan w:val="9"/>
            <w:tcBorders>
              <w:top w:val="single" w:sz="4" w:space="0" w:color="auto"/>
            </w:tcBorders>
          </w:tcPr>
          <w:p w14:paraId="526D21C2" w14:textId="77777777" w:rsidR="00D61FEE" w:rsidRPr="00F25D98" w:rsidRDefault="00D61FEE" w:rsidP="00266E7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61FEE" w14:paraId="28F7CB9A" w14:textId="77777777" w:rsidTr="00266E70">
        <w:tc>
          <w:tcPr>
            <w:tcW w:w="9641" w:type="dxa"/>
            <w:gridSpan w:val="9"/>
          </w:tcPr>
          <w:p w14:paraId="1BEE8883" w14:textId="77777777" w:rsidR="00D61FEE" w:rsidRDefault="00D61FEE" w:rsidP="00266E70">
            <w:pPr>
              <w:pStyle w:val="CRCoverPage"/>
              <w:spacing w:after="0"/>
              <w:rPr>
                <w:noProof/>
                <w:sz w:val="8"/>
                <w:szCs w:val="8"/>
              </w:rPr>
            </w:pPr>
          </w:p>
        </w:tc>
      </w:tr>
    </w:tbl>
    <w:p w14:paraId="454AADC2" w14:textId="77777777" w:rsidR="00D61FEE" w:rsidRDefault="00D61FEE" w:rsidP="00D61F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FEE" w14:paraId="5652A280" w14:textId="77777777" w:rsidTr="00266E70">
        <w:tc>
          <w:tcPr>
            <w:tcW w:w="2835" w:type="dxa"/>
          </w:tcPr>
          <w:p w14:paraId="5CF8CB02" w14:textId="77777777" w:rsidR="00D61FEE" w:rsidRDefault="00D61FEE" w:rsidP="00266E70">
            <w:pPr>
              <w:pStyle w:val="CRCoverPage"/>
              <w:tabs>
                <w:tab w:val="right" w:pos="2751"/>
              </w:tabs>
              <w:spacing w:after="0"/>
              <w:rPr>
                <w:b/>
                <w:i/>
                <w:noProof/>
              </w:rPr>
            </w:pPr>
            <w:r>
              <w:rPr>
                <w:b/>
                <w:i/>
                <w:noProof/>
              </w:rPr>
              <w:t>Proposed change affects:</w:t>
            </w:r>
          </w:p>
        </w:tc>
        <w:tc>
          <w:tcPr>
            <w:tcW w:w="1418" w:type="dxa"/>
          </w:tcPr>
          <w:p w14:paraId="4F90FC45" w14:textId="77777777" w:rsidR="00D61FEE" w:rsidRDefault="00D61FEE" w:rsidP="00266E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AB62A" w14:textId="77777777" w:rsidR="00D61FEE" w:rsidRDefault="00D61FEE" w:rsidP="00266E70">
            <w:pPr>
              <w:pStyle w:val="CRCoverPage"/>
              <w:spacing w:after="0"/>
              <w:jc w:val="center"/>
              <w:rPr>
                <w:b/>
                <w:caps/>
                <w:noProof/>
              </w:rPr>
            </w:pPr>
          </w:p>
        </w:tc>
        <w:tc>
          <w:tcPr>
            <w:tcW w:w="709" w:type="dxa"/>
            <w:tcBorders>
              <w:left w:val="single" w:sz="4" w:space="0" w:color="auto"/>
            </w:tcBorders>
          </w:tcPr>
          <w:p w14:paraId="699B2D97" w14:textId="77777777" w:rsidR="00D61FEE" w:rsidRDefault="00D61FEE" w:rsidP="00266E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0ECE0" w14:textId="77777777" w:rsidR="00D61FEE" w:rsidRDefault="00D61FEE" w:rsidP="00266E70">
            <w:pPr>
              <w:pStyle w:val="CRCoverPage"/>
              <w:spacing w:after="0"/>
              <w:jc w:val="center"/>
              <w:rPr>
                <w:b/>
                <w:caps/>
                <w:noProof/>
              </w:rPr>
            </w:pPr>
            <w:r>
              <w:rPr>
                <w:b/>
                <w:caps/>
                <w:noProof/>
              </w:rPr>
              <w:t>X</w:t>
            </w:r>
          </w:p>
        </w:tc>
        <w:tc>
          <w:tcPr>
            <w:tcW w:w="2126" w:type="dxa"/>
          </w:tcPr>
          <w:p w14:paraId="4CFBF9E2" w14:textId="77777777" w:rsidR="00D61FEE" w:rsidRDefault="00D61FEE" w:rsidP="00266E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AE28E4" w14:textId="77777777" w:rsidR="00D61FEE" w:rsidRDefault="00D61FEE" w:rsidP="00266E70">
            <w:pPr>
              <w:pStyle w:val="CRCoverPage"/>
              <w:spacing w:after="0"/>
              <w:jc w:val="center"/>
              <w:rPr>
                <w:b/>
                <w:caps/>
                <w:noProof/>
              </w:rPr>
            </w:pPr>
          </w:p>
        </w:tc>
        <w:tc>
          <w:tcPr>
            <w:tcW w:w="1418" w:type="dxa"/>
            <w:tcBorders>
              <w:left w:val="nil"/>
            </w:tcBorders>
          </w:tcPr>
          <w:p w14:paraId="2963BDAC" w14:textId="77777777" w:rsidR="00D61FEE" w:rsidRDefault="00D61FEE" w:rsidP="00266E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703949" w14:textId="77777777" w:rsidR="00D61FEE" w:rsidRDefault="00D61FEE" w:rsidP="00266E70">
            <w:pPr>
              <w:pStyle w:val="CRCoverPage"/>
              <w:spacing w:after="0"/>
              <w:jc w:val="center"/>
              <w:rPr>
                <w:b/>
                <w:bCs/>
                <w:caps/>
                <w:noProof/>
              </w:rPr>
            </w:pPr>
            <w:r>
              <w:rPr>
                <w:b/>
                <w:bCs/>
                <w:caps/>
                <w:noProof/>
              </w:rPr>
              <w:t>X</w:t>
            </w:r>
          </w:p>
        </w:tc>
      </w:tr>
    </w:tbl>
    <w:p w14:paraId="3B30E171" w14:textId="77777777" w:rsidR="00D61FEE" w:rsidRDefault="00D61FEE" w:rsidP="00D61F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FEE" w14:paraId="4CEC877E" w14:textId="77777777" w:rsidTr="00266E70">
        <w:tc>
          <w:tcPr>
            <w:tcW w:w="9640" w:type="dxa"/>
            <w:gridSpan w:val="11"/>
          </w:tcPr>
          <w:p w14:paraId="5D4576D4" w14:textId="77777777" w:rsidR="00D61FEE" w:rsidRDefault="00D61FEE" w:rsidP="00266E70">
            <w:pPr>
              <w:pStyle w:val="CRCoverPage"/>
              <w:spacing w:after="0"/>
              <w:rPr>
                <w:noProof/>
                <w:sz w:val="8"/>
                <w:szCs w:val="8"/>
              </w:rPr>
            </w:pPr>
          </w:p>
        </w:tc>
      </w:tr>
      <w:tr w:rsidR="00D61FEE" w14:paraId="192C40AC" w14:textId="77777777" w:rsidTr="00266E70">
        <w:tc>
          <w:tcPr>
            <w:tcW w:w="1843" w:type="dxa"/>
            <w:tcBorders>
              <w:top w:val="single" w:sz="4" w:space="0" w:color="auto"/>
              <w:left w:val="single" w:sz="4" w:space="0" w:color="auto"/>
            </w:tcBorders>
          </w:tcPr>
          <w:p w14:paraId="2916DCDE" w14:textId="77777777" w:rsidR="00D61FEE" w:rsidRDefault="00D61FEE" w:rsidP="00266E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24004B" w14:textId="77777777" w:rsidR="00D61FEE" w:rsidRDefault="00D61FEE" w:rsidP="00266E70">
            <w:pPr>
              <w:pStyle w:val="CRCoverPage"/>
              <w:spacing w:after="0"/>
              <w:rPr>
                <w:noProof/>
              </w:rPr>
            </w:pPr>
            <w:r w:rsidRPr="004A1D1A">
              <w:rPr>
                <w:noProof/>
              </w:rPr>
              <w:t xml:space="preserve">SEALDD </w:t>
            </w:r>
            <w:r>
              <w:rPr>
                <w:noProof/>
              </w:rPr>
              <w:t>B</w:t>
            </w:r>
            <w:r w:rsidRPr="004A1D1A">
              <w:rPr>
                <w:noProof/>
              </w:rPr>
              <w:t>ackground data transfer</w:t>
            </w:r>
          </w:p>
        </w:tc>
      </w:tr>
      <w:tr w:rsidR="00D61FEE" w14:paraId="58339358" w14:textId="77777777" w:rsidTr="00266E70">
        <w:tc>
          <w:tcPr>
            <w:tcW w:w="1843" w:type="dxa"/>
            <w:tcBorders>
              <w:left w:val="single" w:sz="4" w:space="0" w:color="auto"/>
            </w:tcBorders>
          </w:tcPr>
          <w:p w14:paraId="51B9D10A" w14:textId="77777777" w:rsidR="00D61FEE" w:rsidRDefault="00D61FEE" w:rsidP="00266E70">
            <w:pPr>
              <w:pStyle w:val="CRCoverPage"/>
              <w:spacing w:after="0"/>
              <w:rPr>
                <w:b/>
                <w:i/>
                <w:noProof/>
                <w:sz w:val="8"/>
                <w:szCs w:val="8"/>
              </w:rPr>
            </w:pPr>
          </w:p>
        </w:tc>
        <w:tc>
          <w:tcPr>
            <w:tcW w:w="7797" w:type="dxa"/>
            <w:gridSpan w:val="10"/>
            <w:tcBorders>
              <w:right w:val="single" w:sz="4" w:space="0" w:color="auto"/>
            </w:tcBorders>
          </w:tcPr>
          <w:p w14:paraId="60953C34" w14:textId="77777777" w:rsidR="00D61FEE" w:rsidRDefault="00D61FEE" w:rsidP="00266E70">
            <w:pPr>
              <w:pStyle w:val="CRCoverPage"/>
              <w:spacing w:after="0"/>
              <w:rPr>
                <w:noProof/>
                <w:sz w:val="8"/>
                <w:szCs w:val="8"/>
              </w:rPr>
            </w:pPr>
          </w:p>
        </w:tc>
      </w:tr>
      <w:tr w:rsidR="00D61FEE" w14:paraId="611A44EE" w14:textId="77777777" w:rsidTr="00266E70">
        <w:tc>
          <w:tcPr>
            <w:tcW w:w="1843" w:type="dxa"/>
            <w:tcBorders>
              <w:left w:val="single" w:sz="4" w:space="0" w:color="auto"/>
            </w:tcBorders>
          </w:tcPr>
          <w:p w14:paraId="4DA88BDB" w14:textId="77777777" w:rsidR="00D61FEE" w:rsidRDefault="00D61FEE" w:rsidP="00266E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0A382F" w14:textId="77777777" w:rsidR="00D61FEE" w:rsidRDefault="000178CB" w:rsidP="00266E70">
            <w:pPr>
              <w:pStyle w:val="CRCoverPage"/>
              <w:spacing w:after="0"/>
              <w:ind w:left="100"/>
              <w:rPr>
                <w:noProof/>
              </w:rPr>
            </w:pPr>
            <w:r>
              <w:fldChar w:fldCharType="begin"/>
            </w:r>
            <w:r>
              <w:instrText>DOCPROPERTY  SourceIfWg  \* MERGEFORMAT</w:instrText>
            </w:r>
            <w:r>
              <w:fldChar w:fldCharType="separate"/>
            </w:r>
            <w:r w:rsidR="00D61FEE">
              <w:rPr>
                <w:noProof/>
              </w:rPr>
              <w:t>Ericsson</w:t>
            </w:r>
            <w:r>
              <w:rPr>
                <w:noProof/>
              </w:rPr>
              <w:fldChar w:fldCharType="end"/>
            </w:r>
          </w:p>
        </w:tc>
      </w:tr>
      <w:tr w:rsidR="00D61FEE" w14:paraId="490AC1DE" w14:textId="77777777" w:rsidTr="00266E70">
        <w:tc>
          <w:tcPr>
            <w:tcW w:w="1843" w:type="dxa"/>
            <w:tcBorders>
              <w:left w:val="single" w:sz="4" w:space="0" w:color="auto"/>
            </w:tcBorders>
          </w:tcPr>
          <w:p w14:paraId="47D340D7" w14:textId="77777777" w:rsidR="00D61FEE" w:rsidRDefault="00D61FEE" w:rsidP="00266E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B64E8" w14:textId="77777777" w:rsidR="00D61FEE" w:rsidRDefault="00D61FEE" w:rsidP="00266E70">
            <w:pPr>
              <w:pStyle w:val="CRCoverPage"/>
              <w:spacing w:after="0"/>
              <w:ind w:left="100"/>
              <w:rPr>
                <w:noProof/>
              </w:rPr>
            </w:pPr>
            <w:r>
              <w:t>SA6</w:t>
            </w:r>
          </w:p>
        </w:tc>
      </w:tr>
      <w:tr w:rsidR="00D61FEE" w14:paraId="081F6BA1" w14:textId="77777777" w:rsidTr="00266E70">
        <w:tc>
          <w:tcPr>
            <w:tcW w:w="1843" w:type="dxa"/>
            <w:tcBorders>
              <w:left w:val="single" w:sz="4" w:space="0" w:color="auto"/>
            </w:tcBorders>
          </w:tcPr>
          <w:p w14:paraId="3CBC3438" w14:textId="77777777" w:rsidR="00D61FEE" w:rsidRDefault="00D61FEE" w:rsidP="00266E70">
            <w:pPr>
              <w:pStyle w:val="CRCoverPage"/>
              <w:spacing w:after="0"/>
              <w:rPr>
                <w:b/>
                <w:i/>
                <w:noProof/>
                <w:sz w:val="8"/>
                <w:szCs w:val="8"/>
              </w:rPr>
            </w:pPr>
          </w:p>
        </w:tc>
        <w:tc>
          <w:tcPr>
            <w:tcW w:w="7797" w:type="dxa"/>
            <w:gridSpan w:val="10"/>
            <w:tcBorders>
              <w:right w:val="single" w:sz="4" w:space="0" w:color="auto"/>
            </w:tcBorders>
          </w:tcPr>
          <w:p w14:paraId="1B2C28A1" w14:textId="77777777" w:rsidR="00D61FEE" w:rsidRDefault="00D61FEE" w:rsidP="00266E70">
            <w:pPr>
              <w:pStyle w:val="CRCoverPage"/>
              <w:spacing w:after="0"/>
              <w:rPr>
                <w:noProof/>
                <w:sz w:val="8"/>
                <w:szCs w:val="8"/>
              </w:rPr>
            </w:pPr>
          </w:p>
        </w:tc>
      </w:tr>
      <w:tr w:rsidR="00D61FEE" w14:paraId="08DF93BA" w14:textId="77777777" w:rsidTr="00266E70">
        <w:tc>
          <w:tcPr>
            <w:tcW w:w="1843" w:type="dxa"/>
            <w:tcBorders>
              <w:left w:val="single" w:sz="4" w:space="0" w:color="auto"/>
            </w:tcBorders>
          </w:tcPr>
          <w:p w14:paraId="3870A960" w14:textId="77777777" w:rsidR="00D61FEE" w:rsidRDefault="00D61FEE" w:rsidP="00266E70">
            <w:pPr>
              <w:pStyle w:val="CRCoverPage"/>
              <w:tabs>
                <w:tab w:val="right" w:pos="1759"/>
              </w:tabs>
              <w:spacing w:after="0"/>
              <w:rPr>
                <w:b/>
                <w:i/>
                <w:noProof/>
              </w:rPr>
            </w:pPr>
            <w:r>
              <w:rPr>
                <w:b/>
                <w:i/>
                <w:noProof/>
              </w:rPr>
              <w:t>Work item code:</w:t>
            </w:r>
          </w:p>
        </w:tc>
        <w:tc>
          <w:tcPr>
            <w:tcW w:w="3686" w:type="dxa"/>
            <w:gridSpan w:val="5"/>
            <w:shd w:val="pct30" w:color="FFFF00" w:fill="auto"/>
          </w:tcPr>
          <w:p w14:paraId="551E8FF4" w14:textId="77777777" w:rsidR="00D61FEE" w:rsidRDefault="00D61FEE" w:rsidP="00266E70">
            <w:pPr>
              <w:pStyle w:val="CRCoverPage"/>
              <w:spacing w:after="0"/>
              <w:ind w:left="100"/>
              <w:rPr>
                <w:noProof/>
              </w:rPr>
            </w:pPr>
            <w:r>
              <w:t>SEALDD_Ph2</w:t>
            </w:r>
          </w:p>
        </w:tc>
        <w:tc>
          <w:tcPr>
            <w:tcW w:w="567" w:type="dxa"/>
            <w:tcBorders>
              <w:left w:val="nil"/>
            </w:tcBorders>
          </w:tcPr>
          <w:p w14:paraId="108579CE" w14:textId="77777777" w:rsidR="00D61FEE" w:rsidRDefault="00D61FEE" w:rsidP="00266E70">
            <w:pPr>
              <w:pStyle w:val="CRCoverPage"/>
              <w:spacing w:after="0"/>
              <w:ind w:right="100"/>
              <w:rPr>
                <w:noProof/>
              </w:rPr>
            </w:pPr>
          </w:p>
        </w:tc>
        <w:tc>
          <w:tcPr>
            <w:tcW w:w="1417" w:type="dxa"/>
            <w:gridSpan w:val="3"/>
            <w:tcBorders>
              <w:left w:val="nil"/>
            </w:tcBorders>
          </w:tcPr>
          <w:p w14:paraId="6B9E9878" w14:textId="77777777" w:rsidR="00D61FEE" w:rsidRDefault="00D61FEE" w:rsidP="00266E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4C1C1F" w14:textId="77777777" w:rsidR="00D61FEE" w:rsidRDefault="000178CB" w:rsidP="00266E70">
            <w:pPr>
              <w:pStyle w:val="CRCoverPage"/>
              <w:spacing w:after="0"/>
              <w:ind w:left="100"/>
              <w:rPr>
                <w:noProof/>
              </w:rPr>
            </w:pPr>
            <w:r>
              <w:fldChar w:fldCharType="begin"/>
            </w:r>
            <w:r>
              <w:instrText>DOCPROPERTY  ResDate  \* MERGEFORMAT</w:instrText>
            </w:r>
            <w:r>
              <w:fldChar w:fldCharType="separate"/>
            </w:r>
            <w:r w:rsidR="00D61FEE">
              <w:rPr>
                <w:noProof/>
              </w:rPr>
              <w:t>2024-02-</w:t>
            </w:r>
            <w:r>
              <w:rPr>
                <w:noProof/>
              </w:rPr>
              <w:fldChar w:fldCharType="end"/>
            </w:r>
            <w:r w:rsidR="00D61FEE">
              <w:rPr>
                <w:noProof/>
              </w:rPr>
              <w:t>19</w:t>
            </w:r>
          </w:p>
        </w:tc>
      </w:tr>
      <w:tr w:rsidR="00D61FEE" w14:paraId="5FEA8D77" w14:textId="77777777" w:rsidTr="00266E70">
        <w:tc>
          <w:tcPr>
            <w:tcW w:w="1843" w:type="dxa"/>
            <w:tcBorders>
              <w:left w:val="single" w:sz="4" w:space="0" w:color="auto"/>
            </w:tcBorders>
          </w:tcPr>
          <w:p w14:paraId="0432FE79" w14:textId="77777777" w:rsidR="00D61FEE" w:rsidRDefault="00D61FEE" w:rsidP="00266E70">
            <w:pPr>
              <w:pStyle w:val="CRCoverPage"/>
              <w:spacing w:after="0"/>
              <w:rPr>
                <w:b/>
                <w:i/>
                <w:noProof/>
                <w:sz w:val="8"/>
                <w:szCs w:val="8"/>
              </w:rPr>
            </w:pPr>
          </w:p>
        </w:tc>
        <w:tc>
          <w:tcPr>
            <w:tcW w:w="1986" w:type="dxa"/>
            <w:gridSpan w:val="4"/>
          </w:tcPr>
          <w:p w14:paraId="33590867" w14:textId="77777777" w:rsidR="00D61FEE" w:rsidRDefault="00D61FEE" w:rsidP="00266E70">
            <w:pPr>
              <w:pStyle w:val="CRCoverPage"/>
              <w:spacing w:after="0"/>
              <w:rPr>
                <w:noProof/>
                <w:sz w:val="8"/>
                <w:szCs w:val="8"/>
              </w:rPr>
            </w:pPr>
          </w:p>
        </w:tc>
        <w:tc>
          <w:tcPr>
            <w:tcW w:w="2267" w:type="dxa"/>
            <w:gridSpan w:val="2"/>
          </w:tcPr>
          <w:p w14:paraId="79A423D7" w14:textId="77777777" w:rsidR="00D61FEE" w:rsidRDefault="00D61FEE" w:rsidP="00266E70">
            <w:pPr>
              <w:pStyle w:val="CRCoverPage"/>
              <w:spacing w:after="0"/>
              <w:rPr>
                <w:noProof/>
                <w:sz w:val="8"/>
                <w:szCs w:val="8"/>
              </w:rPr>
            </w:pPr>
          </w:p>
        </w:tc>
        <w:tc>
          <w:tcPr>
            <w:tcW w:w="1417" w:type="dxa"/>
            <w:gridSpan w:val="3"/>
          </w:tcPr>
          <w:p w14:paraId="28FFF9CD" w14:textId="77777777" w:rsidR="00D61FEE" w:rsidRDefault="00D61FEE" w:rsidP="00266E70">
            <w:pPr>
              <w:pStyle w:val="CRCoverPage"/>
              <w:spacing w:after="0"/>
              <w:rPr>
                <w:noProof/>
                <w:sz w:val="8"/>
                <w:szCs w:val="8"/>
              </w:rPr>
            </w:pPr>
          </w:p>
        </w:tc>
        <w:tc>
          <w:tcPr>
            <w:tcW w:w="2127" w:type="dxa"/>
            <w:tcBorders>
              <w:right w:val="single" w:sz="4" w:space="0" w:color="auto"/>
            </w:tcBorders>
          </w:tcPr>
          <w:p w14:paraId="7F1EE956" w14:textId="77777777" w:rsidR="00D61FEE" w:rsidRDefault="00D61FEE" w:rsidP="00266E70">
            <w:pPr>
              <w:pStyle w:val="CRCoverPage"/>
              <w:spacing w:after="0"/>
              <w:rPr>
                <w:noProof/>
                <w:sz w:val="8"/>
                <w:szCs w:val="8"/>
              </w:rPr>
            </w:pPr>
          </w:p>
        </w:tc>
      </w:tr>
      <w:tr w:rsidR="00D61FEE" w14:paraId="1B0BCB8B" w14:textId="77777777" w:rsidTr="00266E70">
        <w:trPr>
          <w:cantSplit/>
        </w:trPr>
        <w:tc>
          <w:tcPr>
            <w:tcW w:w="1843" w:type="dxa"/>
            <w:tcBorders>
              <w:left w:val="single" w:sz="4" w:space="0" w:color="auto"/>
            </w:tcBorders>
          </w:tcPr>
          <w:p w14:paraId="4441E692" w14:textId="77777777" w:rsidR="00D61FEE" w:rsidRDefault="00D61FEE" w:rsidP="00266E70">
            <w:pPr>
              <w:pStyle w:val="CRCoverPage"/>
              <w:tabs>
                <w:tab w:val="right" w:pos="1759"/>
              </w:tabs>
              <w:spacing w:after="0"/>
              <w:rPr>
                <w:b/>
                <w:i/>
                <w:noProof/>
              </w:rPr>
            </w:pPr>
            <w:r>
              <w:rPr>
                <w:b/>
                <w:i/>
                <w:noProof/>
              </w:rPr>
              <w:t>Category:</w:t>
            </w:r>
          </w:p>
        </w:tc>
        <w:tc>
          <w:tcPr>
            <w:tcW w:w="851" w:type="dxa"/>
            <w:shd w:val="pct30" w:color="FFFF00" w:fill="auto"/>
          </w:tcPr>
          <w:p w14:paraId="2F374ECC" w14:textId="77777777" w:rsidR="00D61FEE" w:rsidRDefault="00D61FEE" w:rsidP="00266E70">
            <w:pPr>
              <w:pStyle w:val="CRCoverPage"/>
              <w:spacing w:after="0"/>
              <w:ind w:left="100" w:right="-609"/>
              <w:rPr>
                <w:b/>
                <w:noProof/>
              </w:rPr>
            </w:pPr>
            <w:r>
              <w:rPr>
                <w:b/>
                <w:noProof/>
              </w:rPr>
              <w:t>B</w:t>
            </w:r>
          </w:p>
        </w:tc>
        <w:tc>
          <w:tcPr>
            <w:tcW w:w="3402" w:type="dxa"/>
            <w:gridSpan w:val="5"/>
            <w:tcBorders>
              <w:left w:val="nil"/>
            </w:tcBorders>
          </w:tcPr>
          <w:p w14:paraId="77D6C731" w14:textId="77777777" w:rsidR="00D61FEE" w:rsidRDefault="00D61FEE" w:rsidP="00266E70">
            <w:pPr>
              <w:pStyle w:val="CRCoverPage"/>
              <w:spacing w:after="0"/>
              <w:rPr>
                <w:noProof/>
              </w:rPr>
            </w:pPr>
          </w:p>
        </w:tc>
        <w:tc>
          <w:tcPr>
            <w:tcW w:w="1417" w:type="dxa"/>
            <w:gridSpan w:val="3"/>
            <w:tcBorders>
              <w:left w:val="nil"/>
            </w:tcBorders>
          </w:tcPr>
          <w:p w14:paraId="05A48FE6" w14:textId="77777777" w:rsidR="00D61FEE" w:rsidRDefault="00D61FEE" w:rsidP="00266E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313004" w14:textId="77777777" w:rsidR="00D61FEE" w:rsidRDefault="000178CB" w:rsidP="00266E70">
            <w:pPr>
              <w:pStyle w:val="CRCoverPage"/>
              <w:spacing w:after="0"/>
              <w:ind w:left="100"/>
              <w:rPr>
                <w:noProof/>
              </w:rPr>
            </w:pPr>
            <w:r>
              <w:fldChar w:fldCharType="begin"/>
            </w:r>
            <w:r>
              <w:instrText>DOCPROPERTY  Release  \* MERGEFORMAT</w:instrText>
            </w:r>
            <w:r>
              <w:fldChar w:fldCharType="separate"/>
            </w:r>
            <w:r w:rsidR="00D61FEE">
              <w:rPr>
                <w:noProof/>
              </w:rPr>
              <w:t>Rel-1</w:t>
            </w:r>
            <w:r>
              <w:rPr>
                <w:noProof/>
              </w:rPr>
              <w:fldChar w:fldCharType="end"/>
            </w:r>
            <w:r w:rsidR="00D61FEE">
              <w:rPr>
                <w:noProof/>
              </w:rPr>
              <w:t>9</w:t>
            </w:r>
          </w:p>
        </w:tc>
      </w:tr>
      <w:tr w:rsidR="00D61FEE" w14:paraId="03A19C40" w14:textId="77777777" w:rsidTr="00266E70">
        <w:tc>
          <w:tcPr>
            <w:tcW w:w="1843" w:type="dxa"/>
            <w:tcBorders>
              <w:left w:val="single" w:sz="4" w:space="0" w:color="auto"/>
              <w:bottom w:val="single" w:sz="4" w:space="0" w:color="auto"/>
            </w:tcBorders>
          </w:tcPr>
          <w:p w14:paraId="2E8C4EEA" w14:textId="77777777" w:rsidR="00D61FEE" w:rsidRDefault="00D61FEE" w:rsidP="00266E70">
            <w:pPr>
              <w:pStyle w:val="CRCoverPage"/>
              <w:spacing w:after="0"/>
              <w:rPr>
                <w:b/>
                <w:i/>
                <w:noProof/>
              </w:rPr>
            </w:pPr>
          </w:p>
        </w:tc>
        <w:tc>
          <w:tcPr>
            <w:tcW w:w="4677" w:type="dxa"/>
            <w:gridSpan w:val="8"/>
            <w:tcBorders>
              <w:bottom w:val="single" w:sz="4" w:space="0" w:color="auto"/>
            </w:tcBorders>
          </w:tcPr>
          <w:p w14:paraId="57BC426B" w14:textId="77777777" w:rsidR="00D61FEE" w:rsidRDefault="00D61FEE" w:rsidP="00266E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4CF3C9" w14:textId="77777777" w:rsidR="00D61FEE" w:rsidRDefault="00D61FEE" w:rsidP="00266E7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315BF5" w14:textId="77777777" w:rsidR="00D61FEE" w:rsidRPr="007C2097" w:rsidRDefault="00D61FEE" w:rsidP="00266E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61FEE" w14:paraId="6DEF1115" w14:textId="77777777" w:rsidTr="00266E70">
        <w:tc>
          <w:tcPr>
            <w:tcW w:w="1843" w:type="dxa"/>
          </w:tcPr>
          <w:p w14:paraId="69F3F959" w14:textId="77777777" w:rsidR="00D61FEE" w:rsidRDefault="00D61FEE" w:rsidP="00266E70">
            <w:pPr>
              <w:pStyle w:val="CRCoverPage"/>
              <w:spacing w:after="0"/>
              <w:rPr>
                <w:b/>
                <w:i/>
                <w:noProof/>
                <w:sz w:val="8"/>
                <w:szCs w:val="8"/>
              </w:rPr>
            </w:pPr>
          </w:p>
        </w:tc>
        <w:tc>
          <w:tcPr>
            <w:tcW w:w="7797" w:type="dxa"/>
            <w:gridSpan w:val="10"/>
          </w:tcPr>
          <w:p w14:paraId="4FB1AAB7" w14:textId="77777777" w:rsidR="00D61FEE" w:rsidRDefault="00D61FEE" w:rsidP="00266E70">
            <w:pPr>
              <w:pStyle w:val="CRCoverPage"/>
              <w:spacing w:after="0"/>
              <w:rPr>
                <w:noProof/>
                <w:sz w:val="8"/>
                <w:szCs w:val="8"/>
              </w:rPr>
            </w:pPr>
          </w:p>
        </w:tc>
      </w:tr>
      <w:tr w:rsidR="00D61FEE" w14:paraId="6FD1FCCB" w14:textId="77777777" w:rsidTr="00266E70">
        <w:tc>
          <w:tcPr>
            <w:tcW w:w="2694" w:type="dxa"/>
            <w:gridSpan w:val="2"/>
            <w:tcBorders>
              <w:top w:val="single" w:sz="4" w:space="0" w:color="auto"/>
              <w:left w:val="single" w:sz="4" w:space="0" w:color="auto"/>
            </w:tcBorders>
          </w:tcPr>
          <w:p w14:paraId="076F5455" w14:textId="77777777" w:rsidR="00D61FEE" w:rsidRDefault="00D61FEE" w:rsidP="00266E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3048A" w14:textId="4C1A3595" w:rsidR="00D61FEE" w:rsidRPr="00EA2BB6" w:rsidRDefault="00D61FEE" w:rsidP="00266E70">
            <w:pPr>
              <w:pStyle w:val="CRCoverPage"/>
              <w:spacing w:after="0"/>
              <w:ind w:left="100"/>
              <w:rPr>
                <w:noProof/>
              </w:rPr>
            </w:pPr>
            <w:r w:rsidRPr="00E3782A">
              <w:rPr>
                <w:noProof/>
              </w:rPr>
              <w:t>The Background Data Transfer (BDT) feature</w:t>
            </w:r>
            <w:r>
              <w:rPr>
                <w:noProof/>
              </w:rPr>
              <w:t xml:space="preserve"> enables the SEALDD service with capabilities to negotiate BDT configuration and network resource adaptation with the SEAL NRM server and transfer data at negotiated time. SEALDD can utilize its data storage capability to store the received or fetched application data until requirements are met and the data can be sent. The BDT data can be sent in uplink direction, </w:t>
            </w:r>
            <w:r w:rsidRPr="00D5222D">
              <w:rPr>
                <w:noProof/>
              </w:rPr>
              <w:t>e.g., uploading drone captured data to the VAL server</w:t>
            </w:r>
            <w:r>
              <w:rPr>
                <w:noProof/>
              </w:rPr>
              <w:t xml:space="preserve"> from the VAL client, or in the downlink direction, </w:t>
            </w:r>
            <w:r w:rsidRPr="00D5222D">
              <w:rPr>
                <w:noProof/>
              </w:rPr>
              <w:t>e.g., streaming a video clip to the VAL client</w:t>
            </w:r>
            <w:r>
              <w:rPr>
                <w:noProof/>
              </w:rPr>
              <w:t xml:space="preserve"> from the VAL server.</w:t>
            </w:r>
          </w:p>
        </w:tc>
      </w:tr>
      <w:tr w:rsidR="00D61FEE" w14:paraId="10A70191" w14:textId="77777777" w:rsidTr="00266E70">
        <w:tc>
          <w:tcPr>
            <w:tcW w:w="2694" w:type="dxa"/>
            <w:gridSpan w:val="2"/>
            <w:tcBorders>
              <w:left w:val="single" w:sz="4" w:space="0" w:color="auto"/>
            </w:tcBorders>
          </w:tcPr>
          <w:p w14:paraId="65DBEFB4" w14:textId="77777777" w:rsidR="00D61FEE" w:rsidRDefault="00D61FEE" w:rsidP="00266E70">
            <w:pPr>
              <w:pStyle w:val="CRCoverPage"/>
              <w:spacing w:after="0"/>
              <w:rPr>
                <w:b/>
                <w:i/>
                <w:noProof/>
                <w:sz w:val="8"/>
                <w:szCs w:val="8"/>
              </w:rPr>
            </w:pPr>
          </w:p>
        </w:tc>
        <w:tc>
          <w:tcPr>
            <w:tcW w:w="6946" w:type="dxa"/>
            <w:gridSpan w:val="9"/>
            <w:tcBorders>
              <w:right w:val="single" w:sz="4" w:space="0" w:color="auto"/>
            </w:tcBorders>
          </w:tcPr>
          <w:p w14:paraId="4187C540" w14:textId="77777777" w:rsidR="00D61FEE" w:rsidRDefault="00D61FEE" w:rsidP="00266E70">
            <w:pPr>
              <w:pStyle w:val="CRCoverPage"/>
              <w:spacing w:after="0"/>
              <w:rPr>
                <w:noProof/>
                <w:sz w:val="8"/>
                <w:szCs w:val="8"/>
              </w:rPr>
            </w:pPr>
          </w:p>
        </w:tc>
      </w:tr>
      <w:tr w:rsidR="00D61FEE" w14:paraId="58F10CC7" w14:textId="77777777" w:rsidTr="00266E70">
        <w:tc>
          <w:tcPr>
            <w:tcW w:w="2694" w:type="dxa"/>
            <w:gridSpan w:val="2"/>
            <w:tcBorders>
              <w:left w:val="single" w:sz="4" w:space="0" w:color="auto"/>
            </w:tcBorders>
          </w:tcPr>
          <w:p w14:paraId="71F3DEEE" w14:textId="77777777" w:rsidR="00D61FEE" w:rsidRDefault="00D61FEE" w:rsidP="00266E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BC46B3" w14:textId="77777777" w:rsidR="00D61FEE" w:rsidRDefault="00D61FEE" w:rsidP="00266E70">
            <w:pPr>
              <w:pStyle w:val="CRCoverPage"/>
              <w:spacing w:after="0"/>
              <w:ind w:left="100"/>
              <w:rPr>
                <w:noProof/>
              </w:rPr>
            </w:pPr>
            <w:r>
              <w:rPr>
                <w:noProof/>
              </w:rPr>
              <w:t>A new SEALDD functionality, SEALDD Background data transfer, is introduced containing the procedures</w:t>
            </w:r>
            <w:r>
              <w:t xml:space="preserve"> “</w:t>
            </w:r>
            <w:r w:rsidRPr="002512F7">
              <w:rPr>
                <w:noProof/>
              </w:rPr>
              <w:t xml:space="preserve">SEALDD </w:t>
            </w:r>
            <w:r>
              <w:rPr>
                <w:noProof/>
              </w:rPr>
              <w:t>B</w:t>
            </w:r>
            <w:r w:rsidRPr="002512F7">
              <w:rPr>
                <w:noProof/>
              </w:rPr>
              <w:t>ackground data transfer in DL direction</w:t>
            </w:r>
            <w:r>
              <w:rPr>
                <w:noProof/>
              </w:rPr>
              <w:t>”, “</w:t>
            </w:r>
            <w:r w:rsidRPr="002512F7">
              <w:rPr>
                <w:noProof/>
              </w:rPr>
              <w:t xml:space="preserve">SEALDD </w:t>
            </w:r>
            <w:r>
              <w:rPr>
                <w:noProof/>
              </w:rPr>
              <w:t>B</w:t>
            </w:r>
            <w:r w:rsidRPr="002512F7">
              <w:rPr>
                <w:noProof/>
              </w:rPr>
              <w:t xml:space="preserve">ackground data transfer in </w:t>
            </w:r>
            <w:r>
              <w:rPr>
                <w:noProof/>
              </w:rPr>
              <w:t>U</w:t>
            </w:r>
            <w:r w:rsidRPr="002512F7">
              <w:rPr>
                <w:noProof/>
              </w:rPr>
              <w:t>L direction</w:t>
            </w:r>
            <w:r>
              <w:rPr>
                <w:noProof/>
              </w:rPr>
              <w:t>”, “</w:t>
            </w:r>
            <w:r w:rsidRPr="002512F7">
              <w:rPr>
                <w:noProof/>
              </w:rPr>
              <w:t xml:space="preserve">SEALDD </w:t>
            </w:r>
            <w:r>
              <w:rPr>
                <w:noProof/>
              </w:rPr>
              <w:t>B</w:t>
            </w:r>
            <w:r w:rsidRPr="002512F7">
              <w:rPr>
                <w:noProof/>
              </w:rPr>
              <w:t xml:space="preserve">ackground data transfer </w:t>
            </w:r>
            <w:r>
              <w:rPr>
                <w:noProof/>
              </w:rPr>
              <w:t>update” and “SEALDD Background data transfer delete”. P</w:t>
            </w:r>
            <w:r w:rsidRPr="00CD6506">
              <w:rPr>
                <w:noProof/>
              </w:rPr>
              <w:t>rocedures</w:t>
            </w:r>
            <w:r>
              <w:rPr>
                <w:noProof/>
              </w:rPr>
              <w:t xml:space="preserve">, APIs </w:t>
            </w:r>
            <w:r w:rsidRPr="00CD6506">
              <w:rPr>
                <w:noProof/>
              </w:rPr>
              <w:t xml:space="preserve">and information flow for SEALDD </w:t>
            </w:r>
            <w:r>
              <w:rPr>
                <w:noProof/>
              </w:rPr>
              <w:t>B</w:t>
            </w:r>
            <w:r w:rsidRPr="00CD6506">
              <w:rPr>
                <w:noProof/>
              </w:rPr>
              <w:t>ackground data transfer (BDT)</w:t>
            </w:r>
            <w:r>
              <w:rPr>
                <w:noProof/>
              </w:rPr>
              <w:t xml:space="preserve"> is specified. </w:t>
            </w:r>
          </w:p>
        </w:tc>
      </w:tr>
      <w:tr w:rsidR="00D61FEE" w14:paraId="10CF4BD2" w14:textId="77777777" w:rsidTr="00266E70">
        <w:tc>
          <w:tcPr>
            <w:tcW w:w="2694" w:type="dxa"/>
            <w:gridSpan w:val="2"/>
            <w:tcBorders>
              <w:left w:val="single" w:sz="4" w:space="0" w:color="auto"/>
            </w:tcBorders>
          </w:tcPr>
          <w:p w14:paraId="328420A2" w14:textId="77777777" w:rsidR="00D61FEE" w:rsidRDefault="00D61FEE" w:rsidP="00266E70">
            <w:pPr>
              <w:pStyle w:val="CRCoverPage"/>
              <w:spacing w:after="0"/>
              <w:rPr>
                <w:b/>
                <w:i/>
                <w:noProof/>
                <w:sz w:val="8"/>
                <w:szCs w:val="8"/>
              </w:rPr>
            </w:pPr>
          </w:p>
        </w:tc>
        <w:tc>
          <w:tcPr>
            <w:tcW w:w="6946" w:type="dxa"/>
            <w:gridSpan w:val="9"/>
            <w:tcBorders>
              <w:right w:val="single" w:sz="4" w:space="0" w:color="auto"/>
            </w:tcBorders>
          </w:tcPr>
          <w:p w14:paraId="11E4C7BD" w14:textId="77777777" w:rsidR="00D61FEE" w:rsidRDefault="00D61FEE" w:rsidP="00266E70">
            <w:pPr>
              <w:pStyle w:val="CRCoverPage"/>
              <w:spacing w:after="0"/>
              <w:rPr>
                <w:noProof/>
                <w:sz w:val="8"/>
                <w:szCs w:val="8"/>
              </w:rPr>
            </w:pPr>
          </w:p>
        </w:tc>
      </w:tr>
      <w:tr w:rsidR="00D61FEE" w14:paraId="3B4BEB0A" w14:textId="77777777" w:rsidTr="00266E70">
        <w:tc>
          <w:tcPr>
            <w:tcW w:w="2694" w:type="dxa"/>
            <w:gridSpan w:val="2"/>
            <w:tcBorders>
              <w:left w:val="single" w:sz="4" w:space="0" w:color="auto"/>
              <w:bottom w:val="single" w:sz="4" w:space="0" w:color="auto"/>
            </w:tcBorders>
          </w:tcPr>
          <w:p w14:paraId="7B9C6691" w14:textId="77777777" w:rsidR="00D61FEE" w:rsidRDefault="00D61FEE" w:rsidP="00266E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17BA1E" w14:textId="77777777" w:rsidR="00D61FEE" w:rsidRDefault="00D61FEE" w:rsidP="00266E70">
            <w:pPr>
              <w:pStyle w:val="CRCoverPage"/>
              <w:spacing w:after="0"/>
              <w:rPr>
                <w:noProof/>
              </w:rPr>
            </w:pPr>
            <w:r>
              <w:rPr>
                <w:noProof/>
              </w:rPr>
              <w:t xml:space="preserve"> The SEALDD service is missing capabilities for Background data transfer. </w:t>
            </w:r>
          </w:p>
        </w:tc>
      </w:tr>
      <w:tr w:rsidR="00D61FEE" w14:paraId="3104BA1B" w14:textId="77777777" w:rsidTr="00266E70">
        <w:tc>
          <w:tcPr>
            <w:tcW w:w="2694" w:type="dxa"/>
            <w:gridSpan w:val="2"/>
          </w:tcPr>
          <w:p w14:paraId="6A84A5D0" w14:textId="77777777" w:rsidR="00D61FEE" w:rsidRDefault="00D61FEE" w:rsidP="00266E70">
            <w:pPr>
              <w:pStyle w:val="CRCoverPage"/>
              <w:spacing w:after="0"/>
              <w:rPr>
                <w:b/>
                <w:i/>
                <w:noProof/>
                <w:sz w:val="8"/>
                <w:szCs w:val="8"/>
              </w:rPr>
            </w:pPr>
          </w:p>
        </w:tc>
        <w:tc>
          <w:tcPr>
            <w:tcW w:w="6946" w:type="dxa"/>
            <w:gridSpan w:val="9"/>
          </w:tcPr>
          <w:p w14:paraId="7DDA0BD4" w14:textId="77777777" w:rsidR="00D61FEE" w:rsidRDefault="00D61FEE" w:rsidP="00266E70">
            <w:pPr>
              <w:pStyle w:val="CRCoverPage"/>
              <w:spacing w:after="0"/>
              <w:rPr>
                <w:noProof/>
                <w:sz w:val="8"/>
                <w:szCs w:val="8"/>
              </w:rPr>
            </w:pPr>
          </w:p>
        </w:tc>
      </w:tr>
      <w:tr w:rsidR="00D61FEE" w14:paraId="217A8553" w14:textId="77777777" w:rsidTr="00266E70">
        <w:tc>
          <w:tcPr>
            <w:tcW w:w="2694" w:type="dxa"/>
            <w:gridSpan w:val="2"/>
            <w:tcBorders>
              <w:top w:val="single" w:sz="4" w:space="0" w:color="auto"/>
              <w:left w:val="single" w:sz="4" w:space="0" w:color="auto"/>
            </w:tcBorders>
          </w:tcPr>
          <w:p w14:paraId="1D645B7A" w14:textId="77777777" w:rsidR="00D61FEE" w:rsidRDefault="00D61FEE" w:rsidP="00266E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306E41" w14:textId="77777777" w:rsidR="00D61FEE" w:rsidRDefault="00F13A5A" w:rsidP="00266E70">
            <w:pPr>
              <w:pStyle w:val="CRCoverPage"/>
              <w:spacing w:after="0"/>
              <w:ind w:left="100"/>
              <w:rPr>
                <w:noProof/>
              </w:rPr>
            </w:pPr>
            <w:r>
              <w:rPr>
                <w:noProof/>
              </w:rPr>
              <w:t>N</w:t>
            </w:r>
            <w:r w:rsidR="00D61FEE">
              <w:rPr>
                <w:noProof/>
              </w:rPr>
              <w:t>ew</w:t>
            </w:r>
            <w:r>
              <w:rPr>
                <w:noProof/>
              </w:rPr>
              <w:t xml:space="preserve"> clauses:</w:t>
            </w:r>
          </w:p>
          <w:p w14:paraId="406DAB54" w14:textId="77777777" w:rsidR="00530CF2" w:rsidRDefault="00F13A5A" w:rsidP="00266E70">
            <w:pPr>
              <w:pStyle w:val="CRCoverPage"/>
              <w:spacing w:after="0"/>
              <w:ind w:left="100"/>
              <w:rPr>
                <w:noProof/>
              </w:rPr>
            </w:pPr>
            <w:r>
              <w:rPr>
                <w:noProof/>
              </w:rPr>
              <w:t xml:space="preserve">9.x, </w:t>
            </w:r>
          </w:p>
          <w:p w14:paraId="5D15DEEF" w14:textId="77777777" w:rsidR="00530CF2" w:rsidRDefault="00F13A5A" w:rsidP="00266E70">
            <w:pPr>
              <w:pStyle w:val="CRCoverPage"/>
              <w:spacing w:after="0"/>
              <w:ind w:left="100"/>
              <w:rPr>
                <w:noProof/>
              </w:rPr>
            </w:pPr>
            <w:r>
              <w:rPr>
                <w:noProof/>
              </w:rPr>
              <w:t xml:space="preserve">9.x.1, </w:t>
            </w:r>
          </w:p>
          <w:p w14:paraId="160F6E2B" w14:textId="02176105" w:rsidR="00530CF2" w:rsidRDefault="00F13A5A" w:rsidP="00266E70">
            <w:pPr>
              <w:pStyle w:val="CRCoverPage"/>
              <w:spacing w:after="0"/>
              <w:ind w:left="100"/>
              <w:rPr>
                <w:noProof/>
              </w:rPr>
            </w:pPr>
            <w:r>
              <w:rPr>
                <w:noProof/>
              </w:rPr>
              <w:t>9</w:t>
            </w:r>
            <w:r w:rsidR="00E50CF7">
              <w:rPr>
                <w:noProof/>
              </w:rPr>
              <w:t xml:space="preserve">.x.2, 9.x.2.1, 9.x.2.2, 9.x.2.3, </w:t>
            </w:r>
          </w:p>
          <w:p w14:paraId="131545E4" w14:textId="61EF5AB8" w:rsidR="00530CF2" w:rsidRDefault="00E50CF7" w:rsidP="00266E70">
            <w:pPr>
              <w:pStyle w:val="CRCoverPage"/>
              <w:spacing w:after="0"/>
              <w:ind w:left="100"/>
              <w:rPr>
                <w:noProof/>
              </w:rPr>
            </w:pPr>
            <w:r>
              <w:rPr>
                <w:noProof/>
              </w:rPr>
              <w:t>9.x.3, 9.x.3.1, 9.x.3.2, 9.x.3.3</w:t>
            </w:r>
            <w:r w:rsidR="006A5D55">
              <w:rPr>
                <w:noProof/>
              </w:rPr>
              <w:t>, 9.x.3.4, 9.x.3.5, 9.x.3.6, 9.x.3.7</w:t>
            </w:r>
            <w:r w:rsidR="009A6B39">
              <w:rPr>
                <w:noProof/>
              </w:rPr>
              <w:t xml:space="preserve">, </w:t>
            </w:r>
          </w:p>
          <w:p w14:paraId="2E161D9B" w14:textId="433E27A7" w:rsidR="00F13A5A" w:rsidRDefault="009A6B39" w:rsidP="00266E70">
            <w:pPr>
              <w:pStyle w:val="CRCoverPage"/>
              <w:spacing w:after="0"/>
              <w:ind w:left="100"/>
              <w:rPr>
                <w:noProof/>
              </w:rPr>
            </w:pPr>
            <w:r>
              <w:rPr>
                <w:noProof/>
              </w:rPr>
              <w:t>9</w:t>
            </w:r>
            <w:r w:rsidR="00530CF2">
              <w:rPr>
                <w:noProof/>
              </w:rPr>
              <w:t>.</w:t>
            </w:r>
            <w:r w:rsidR="00857EAE">
              <w:rPr>
                <w:noProof/>
              </w:rPr>
              <w:t>x.4, 9.x.4.1, 9.x.4.2, 9.x.4.3, 9.x.4.4, 9.x.4.5</w:t>
            </w:r>
          </w:p>
        </w:tc>
      </w:tr>
      <w:tr w:rsidR="00D61FEE" w14:paraId="7DDE5CEF" w14:textId="77777777" w:rsidTr="00266E70">
        <w:tc>
          <w:tcPr>
            <w:tcW w:w="2694" w:type="dxa"/>
            <w:gridSpan w:val="2"/>
            <w:tcBorders>
              <w:left w:val="single" w:sz="4" w:space="0" w:color="auto"/>
            </w:tcBorders>
          </w:tcPr>
          <w:p w14:paraId="74597599" w14:textId="77777777" w:rsidR="00D61FEE" w:rsidRDefault="00D61FEE" w:rsidP="00266E70">
            <w:pPr>
              <w:pStyle w:val="CRCoverPage"/>
              <w:spacing w:after="0"/>
              <w:rPr>
                <w:b/>
                <w:i/>
                <w:noProof/>
                <w:sz w:val="8"/>
                <w:szCs w:val="8"/>
              </w:rPr>
            </w:pPr>
          </w:p>
        </w:tc>
        <w:tc>
          <w:tcPr>
            <w:tcW w:w="6946" w:type="dxa"/>
            <w:gridSpan w:val="9"/>
            <w:tcBorders>
              <w:right w:val="single" w:sz="4" w:space="0" w:color="auto"/>
            </w:tcBorders>
          </w:tcPr>
          <w:p w14:paraId="2701747B" w14:textId="77777777" w:rsidR="00D61FEE" w:rsidRDefault="00D61FEE" w:rsidP="00266E70">
            <w:pPr>
              <w:pStyle w:val="CRCoverPage"/>
              <w:spacing w:after="0"/>
              <w:rPr>
                <w:noProof/>
                <w:sz w:val="8"/>
                <w:szCs w:val="8"/>
              </w:rPr>
            </w:pPr>
          </w:p>
        </w:tc>
      </w:tr>
      <w:tr w:rsidR="00D61FEE" w14:paraId="64BC0FF1" w14:textId="77777777" w:rsidTr="00266E70">
        <w:tc>
          <w:tcPr>
            <w:tcW w:w="2694" w:type="dxa"/>
            <w:gridSpan w:val="2"/>
            <w:tcBorders>
              <w:left w:val="single" w:sz="4" w:space="0" w:color="auto"/>
            </w:tcBorders>
          </w:tcPr>
          <w:p w14:paraId="56A03D40" w14:textId="77777777" w:rsidR="00D61FEE" w:rsidRDefault="00D61FEE" w:rsidP="00266E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5AA6FA" w14:textId="77777777" w:rsidR="00D61FEE" w:rsidRDefault="00D61FEE" w:rsidP="00266E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C49FC9" w14:textId="77777777" w:rsidR="00D61FEE" w:rsidRDefault="00D61FEE" w:rsidP="00266E70">
            <w:pPr>
              <w:pStyle w:val="CRCoverPage"/>
              <w:spacing w:after="0"/>
              <w:jc w:val="center"/>
              <w:rPr>
                <w:b/>
                <w:caps/>
                <w:noProof/>
              </w:rPr>
            </w:pPr>
            <w:r>
              <w:rPr>
                <w:b/>
                <w:caps/>
                <w:noProof/>
              </w:rPr>
              <w:t>N</w:t>
            </w:r>
          </w:p>
        </w:tc>
        <w:tc>
          <w:tcPr>
            <w:tcW w:w="2977" w:type="dxa"/>
            <w:gridSpan w:val="4"/>
          </w:tcPr>
          <w:p w14:paraId="3E32A920" w14:textId="77777777" w:rsidR="00D61FEE" w:rsidRDefault="00D61FEE" w:rsidP="00266E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8F18ED" w14:textId="77777777" w:rsidR="00D61FEE" w:rsidRDefault="00D61FEE" w:rsidP="00266E70">
            <w:pPr>
              <w:pStyle w:val="CRCoverPage"/>
              <w:spacing w:after="0"/>
              <w:ind w:left="99"/>
              <w:rPr>
                <w:noProof/>
              </w:rPr>
            </w:pPr>
          </w:p>
        </w:tc>
      </w:tr>
      <w:tr w:rsidR="00D61FEE" w14:paraId="03382055" w14:textId="77777777" w:rsidTr="00266E70">
        <w:tc>
          <w:tcPr>
            <w:tcW w:w="2694" w:type="dxa"/>
            <w:gridSpan w:val="2"/>
            <w:tcBorders>
              <w:left w:val="single" w:sz="4" w:space="0" w:color="auto"/>
            </w:tcBorders>
          </w:tcPr>
          <w:p w14:paraId="1DBC7435" w14:textId="77777777" w:rsidR="00D61FEE" w:rsidRDefault="00D61FEE" w:rsidP="00266E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C2DF0E" w14:textId="6E9B643E" w:rsidR="00D61FEE" w:rsidRDefault="00072D50" w:rsidP="00266E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1912" w14:textId="44BF0123" w:rsidR="00D61FEE" w:rsidRDefault="00D61FEE" w:rsidP="00266E70">
            <w:pPr>
              <w:pStyle w:val="CRCoverPage"/>
              <w:spacing w:after="0"/>
              <w:jc w:val="center"/>
              <w:rPr>
                <w:b/>
                <w:caps/>
                <w:noProof/>
              </w:rPr>
            </w:pPr>
          </w:p>
        </w:tc>
        <w:tc>
          <w:tcPr>
            <w:tcW w:w="2977" w:type="dxa"/>
            <w:gridSpan w:val="4"/>
          </w:tcPr>
          <w:p w14:paraId="2E727A1E" w14:textId="77777777" w:rsidR="00D61FEE" w:rsidRDefault="00D61FEE" w:rsidP="00266E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C39BAC" w14:textId="62C18CAD" w:rsidR="00D61FEE" w:rsidRDefault="00D61FEE" w:rsidP="00266E70">
            <w:pPr>
              <w:pStyle w:val="CRCoverPage"/>
              <w:spacing w:after="0"/>
              <w:ind w:left="99"/>
              <w:rPr>
                <w:noProof/>
              </w:rPr>
            </w:pPr>
            <w:r>
              <w:rPr>
                <w:noProof/>
              </w:rPr>
              <w:t>TS</w:t>
            </w:r>
            <w:r w:rsidR="00072D50">
              <w:rPr>
                <w:noProof/>
              </w:rPr>
              <w:t xml:space="preserve"> 23.434</w:t>
            </w:r>
            <w:r>
              <w:rPr>
                <w:noProof/>
              </w:rPr>
              <w:t xml:space="preserve"> CR </w:t>
            </w:r>
            <w:r w:rsidR="00072D50">
              <w:rPr>
                <w:noProof/>
              </w:rPr>
              <w:t>0292</w:t>
            </w:r>
          </w:p>
        </w:tc>
      </w:tr>
      <w:tr w:rsidR="00D61FEE" w14:paraId="14C92D86" w14:textId="77777777" w:rsidTr="00266E70">
        <w:tc>
          <w:tcPr>
            <w:tcW w:w="2694" w:type="dxa"/>
            <w:gridSpan w:val="2"/>
            <w:tcBorders>
              <w:left w:val="single" w:sz="4" w:space="0" w:color="auto"/>
            </w:tcBorders>
          </w:tcPr>
          <w:p w14:paraId="1B3D0053" w14:textId="77777777" w:rsidR="00D61FEE" w:rsidRDefault="00D61FEE" w:rsidP="00266E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422069" w14:textId="77777777" w:rsidR="00D61FEE" w:rsidRDefault="00D61FEE" w:rsidP="00266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225BA" w14:textId="77777777" w:rsidR="00D61FEE" w:rsidRDefault="00D61FEE" w:rsidP="00266E70">
            <w:pPr>
              <w:pStyle w:val="CRCoverPage"/>
              <w:spacing w:after="0"/>
              <w:jc w:val="center"/>
              <w:rPr>
                <w:b/>
                <w:caps/>
                <w:noProof/>
              </w:rPr>
            </w:pPr>
            <w:r>
              <w:rPr>
                <w:b/>
                <w:caps/>
                <w:noProof/>
              </w:rPr>
              <w:t>X</w:t>
            </w:r>
          </w:p>
        </w:tc>
        <w:tc>
          <w:tcPr>
            <w:tcW w:w="2977" w:type="dxa"/>
            <w:gridSpan w:val="4"/>
          </w:tcPr>
          <w:p w14:paraId="13CE1249" w14:textId="77777777" w:rsidR="00D61FEE" w:rsidRDefault="00D61FEE" w:rsidP="00266E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A03975" w14:textId="77777777" w:rsidR="00D61FEE" w:rsidRDefault="00D61FEE" w:rsidP="00266E70">
            <w:pPr>
              <w:pStyle w:val="CRCoverPage"/>
              <w:spacing w:after="0"/>
              <w:ind w:left="99"/>
              <w:rPr>
                <w:noProof/>
              </w:rPr>
            </w:pPr>
            <w:r>
              <w:rPr>
                <w:noProof/>
              </w:rPr>
              <w:t xml:space="preserve">TS/TR ... CR ... </w:t>
            </w:r>
          </w:p>
        </w:tc>
      </w:tr>
      <w:tr w:rsidR="00D61FEE" w14:paraId="2723FD90" w14:textId="77777777" w:rsidTr="00266E70">
        <w:tc>
          <w:tcPr>
            <w:tcW w:w="2694" w:type="dxa"/>
            <w:gridSpan w:val="2"/>
            <w:tcBorders>
              <w:left w:val="single" w:sz="4" w:space="0" w:color="auto"/>
            </w:tcBorders>
          </w:tcPr>
          <w:p w14:paraId="04E4365D" w14:textId="77777777" w:rsidR="00D61FEE" w:rsidRDefault="00D61FEE" w:rsidP="00266E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06489B" w14:textId="77777777" w:rsidR="00D61FEE" w:rsidRDefault="00D61FEE" w:rsidP="00266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1C2C57" w14:textId="77777777" w:rsidR="00D61FEE" w:rsidRDefault="00D61FEE" w:rsidP="00266E70">
            <w:pPr>
              <w:pStyle w:val="CRCoverPage"/>
              <w:spacing w:after="0"/>
              <w:jc w:val="center"/>
              <w:rPr>
                <w:b/>
                <w:caps/>
                <w:noProof/>
              </w:rPr>
            </w:pPr>
            <w:r>
              <w:rPr>
                <w:b/>
                <w:caps/>
                <w:noProof/>
              </w:rPr>
              <w:t>X</w:t>
            </w:r>
          </w:p>
        </w:tc>
        <w:tc>
          <w:tcPr>
            <w:tcW w:w="2977" w:type="dxa"/>
            <w:gridSpan w:val="4"/>
          </w:tcPr>
          <w:p w14:paraId="01DDCAC5" w14:textId="77777777" w:rsidR="00D61FEE" w:rsidRDefault="00D61FEE" w:rsidP="00266E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B88DC8" w14:textId="77777777" w:rsidR="00D61FEE" w:rsidRDefault="00D61FEE" w:rsidP="00266E70">
            <w:pPr>
              <w:pStyle w:val="CRCoverPage"/>
              <w:spacing w:after="0"/>
              <w:ind w:left="99"/>
              <w:rPr>
                <w:noProof/>
              </w:rPr>
            </w:pPr>
            <w:r>
              <w:rPr>
                <w:noProof/>
              </w:rPr>
              <w:t xml:space="preserve">TS/TR ... CR ... </w:t>
            </w:r>
          </w:p>
        </w:tc>
      </w:tr>
      <w:tr w:rsidR="00D61FEE" w14:paraId="098863CE" w14:textId="77777777" w:rsidTr="00266E70">
        <w:tc>
          <w:tcPr>
            <w:tcW w:w="2694" w:type="dxa"/>
            <w:gridSpan w:val="2"/>
            <w:tcBorders>
              <w:left w:val="single" w:sz="4" w:space="0" w:color="auto"/>
            </w:tcBorders>
          </w:tcPr>
          <w:p w14:paraId="2AC347DE" w14:textId="77777777" w:rsidR="00D61FEE" w:rsidRDefault="00D61FEE" w:rsidP="00266E70">
            <w:pPr>
              <w:pStyle w:val="CRCoverPage"/>
              <w:spacing w:after="0"/>
              <w:rPr>
                <w:b/>
                <w:i/>
                <w:noProof/>
              </w:rPr>
            </w:pPr>
          </w:p>
        </w:tc>
        <w:tc>
          <w:tcPr>
            <w:tcW w:w="6946" w:type="dxa"/>
            <w:gridSpan w:val="9"/>
            <w:tcBorders>
              <w:right w:val="single" w:sz="4" w:space="0" w:color="auto"/>
            </w:tcBorders>
          </w:tcPr>
          <w:p w14:paraId="20A8DF39" w14:textId="77777777" w:rsidR="00D61FEE" w:rsidRDefault="00D61FEE" w:rsidP="00266E70">
            <w:pPr>
              <w:pStyle w:val="CRCoverPage"/>
              <w:spacing w:after="0"/>
              <w:rPr>
                <w:noProof/>
              </w:rPr>
            </w:pPr>
          </w:p>
        </w:tc>
      </w:tr>
      <w:tr w:rsidR="00D61FEE" w14:paraId="5A38F732" w14:textId="77777777" w:rsidTr="00266E70">
        <w:tc>
          <w:tcPr>
            <w:tcW w:w="2694" w:type="dxa"/>
            <w:gridSpan w:val="2"/>
            <w:tcBorders>
              <w:left w:val="single" w:sz="4" w:space="0" w:color="auto"/>
              <w:bottom w:val="single" w:sz="4" w:space="0" w:color="auto"/>
            </w:tcBorders>
          </w:tcPr>
          <w:p w14:paraId="50697DFF" w14:textId="77777777" w:rsidR="00D61FEE" w:rsidRDefault="00D61FEE" w:rsidP="00266E7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A138742" w14:textId="77777777" w:rsidR="00D61FEE" w:rsidRDefault="00D61FEE" w:rsidP="00266E70">
            <w:pPr>
              <w:pStyle w:val="CRCoverPage"/>
              <w:spacing w:after="0"/>
              <w:rPr>
                <w:noProof/>
              </w:rPr>
            </w:pPr>
          </w:p>
        </w:tc>
      </w:tr>
      <w:tr w:rsidR="00D61FEE" w:rsidRPr="008863B9" w14:paraId="1C8230FA" w14:textId="77777777" w:rsidTr="00266E70">
        <w:tc>
          <w:tcPr>
            <w:tcW w:w="2694" w:type="dxa"/>
            <w:gridSpan w:val="2"/>
            <w:tcBorders>
              <w:top w:val="single" w:sz="4" w:space="0" w:color="auto"/>
              <w:bottom w:val="single" w:sz="4" w:space="0" w:color="auto"/>
            </w:tcBorders>
          </w:tcPr>
          <w:p w14:paraId="56701BB2" w14:textId="77777777" w:rsidR="00D61FEE" w:rsidRPr="008863B9" w:rsidRDefault="00D61FEE" w:rsidP="00266E70">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25E35009" w14:textId="77777777" w:rsidR="00D61FEE" w:rsidRPr="008863B9" w:rsidRDefault="00D61FEE" w:rsidP="00266E70">
            <w:pPr>
              <w:pStyle w:val="CRCoverPage"/>
              <w:spacing w:after="0"/>
              <w:ind w:left="100"/>
              <w:rPr>
                <w:noProof/>
                <w:sz w:val="8"/>
                <w:szCs w:val="8"/>
              </w:rPr>
            </w:pPr>
          </w:p>
        </w:tc>
      </w:tr>
      <w:tr w:rsidR="00D61FEE" w14:paraId="2B169A14" w14:textId="77777777" w:rsidTr="00266E70">
        <w:tc>
          <w:tcPr>
            <w:tcW w:w="2694" w:type="dxa"/>
            <w:gridSpan w:val="2"/>
            <w:tcBorders>
              <w:top w:val="single" w:sz="4" w:space="0" w:color="auto"/>
              <w:left w:val="single" w:sz="4" w:space="0" w:color="auto"/>
              <w:bottom w:val="single" w:sz="4" w:space="0" w:color="auto"/>
            </w:tcBorders>
          </w:tcPr>
          <w:p w14:paraId="499DBA24" w14:textId="77777777" w:rsidR="00D61FEE" w:rsidRDefault="00D61FEE" w:rsidP="00266E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AD051" w14:textId="39480663" w:rsidR="00D61FEE" w:rsidRDefault="006F7446" w:rsidP="00266E70">
            <w:pPr>
              <w:pStyle w:val="CRCoverPage"/>
              <w:numPr>
                <w:ilvl w:val="0"/>
                <w:numId w:val="5"/>
              </w:numPr>
              <w:spacing w:after="0"/>
              <w:rPr>
                <w:noProof/>
              </w:rPr>
            </w:pPr>
            <w:r>
              <w:rPr>
                <w:noProof/>
              </w:rPr>
              <w:t>Added note to clarify the usage of NRM server by SEALDD server</w:t>
            </w:r>
          </w:p>
        </w:tc>
      </w:tr>
    </w:tbl>
    <w:p w14:paraId="1D21C543" w14:textId="77777777" w:rsidR="00D61FEE" w:rsidRDefault="00D61FEE" w:rsidP="00D61FEE">
      <w:pPr>
        <w:pStyle w:val="CRCoverPage"/>
        <w:spacing w:after="0"/>
        <w:rPr>
          <w:noProof/>
          <w:sz w:val="8"/>
          <w:szCs w:val="8"/>
        </w:rPr>
      </w:pPr>
    </w:p>
    <w:p w14:paraId="33996692" w14:textId="77777777" w:rsidR="00D61FEE" w:rsidRDefault="00D61FEE" w:rsidP="00D61FEE">
      <w:pPr>
        <w:rPr>
          <w:noProof/>
        </w:rPr>
        <w:sectPr w:rsidR="00D61FEE" w:rsidSect="00F23E39">
          <w:headerReference w:type="even" r:id="rId12"/>
          <w:footnotePr>
            <w:numRestart w:val="eachSect"/>
          </w:footnotePr>
          <w:pgSz w:w="11907" w:h="16840" w:code="9"/>
          <w:pgMar w:top="1418" w:right="1134" w:bottom="1134" w:left="1134" w:header="680" w:footer="567" w:gutter="0"/>
          <w:cols w:space="720"/>
        </w:sectPr>
      </w:pPr>
    </w:p>
    <w:p w14:paraId="1F00B09B" w14:textId="77777777" w:rsidR="00D61FEE" w:rsidRPr="008C6891" w:rsidRDefault="00D61FEE" w:rsidP="00D61FEE">
      <w:pPr>
        <w:outlineLvl w:val="0"/>
        <w:rPr>
          <w:rFonts w:eastAsia="DengXian"/>
          <w:b/>
          <w:bCs/>
          <w:noProof/>
        </w:rPr>
      </w:pPr>
      <w:r w:rsidRPr="008C6891">
        <w:rPr>
          <w:rFonts w:eastAsia="DengXian"/>
          <w:b/>
          <w:bCs/>
          <w:noProof/>
        </w:rPr>
        <w:lastRenderedPageBreak/>
        <w:t>Additional discussion(if needed):</w:t>
      </w:r>
    </w:p>
    <w:p w14:paraId="7883DB4F" w14:textId="77777777" w:rsidR="00D61FEE" w:rsidRDefault="00D61FEE" w:rsidP="00D61FEE">
      <w:pPr>
        <w:outlineLvl w:val="0"/>
        <w:rPr>
          <w:rFonts w:eastAsia="DengXian"/>
          <w:b/>
          <w:bCs/>
          <w:noProof/>
          <w:sz w:val="24"/>
          <w:szCs w:val="24"/>
        </w:rPr>
      </w:pPr>
      <w:r w:rsidRPr="008C6891">
        <w:rPr>
          <w:rFonts w:eastAsia="DengXian"/>
          <w:b/>
          <w:bCs/>
          <w:noProof/>
          <w:sz w:val="24"/>
          <w:szCs w:val="24"/>
        </w:rPr>
        <w:t>Proposed changes:</w:t>
      </w:r>
    </w:p>
    <w:p w14:paraId="75815DF5" w14:textId="77777777" w:rsidR="00D61FEE" w:rsidRPr="00C21836" w:rsidRDefault="00D61FEE" w:rsidP="00D61F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EFE6E5F" w14:textId="77777777" w:rsidR="00D61FEE" w:rsidRDefault="00D61FEE" w:rsidP="00D61FEE">
      <w:pPr>
        <w:pStyle w:val="Heading2"/>
        <w:rPr>
          <w:ins w:id="2" w:author="Ericsson" w:date="2023-12-04T10:17:00Z"/>
          <w:bCs/>
        </w:rPr>
      </w:pPr>
      <w:bookmarkStart w:id="3" w:name="_Toc146273313"/>
      <w:bookmarkStart w:id="4" w:name="_Toc122516701"/>
      <w:bookmarkStart w:id="5" w:name="_Toc122516723"/>
      <w:ins w:id="6" w:author="Ericsson" w:date="2023-12-04T10:17:00Z">
        <w:r>
          <w:rPr>
            <w:bCs/>
          </w:rPr>
          <w:t>9.</w:t>
        </w:r>
        <w:r>
          <w:rPr>
            <w:bCs/>
            <w:lang w:eastAsia="zh-CN"/>
          </w:rPr>
          <w:t>x</w:t>
        </w:r>
        <w:r>
          <w:rPr>
            <w:bCs/>
          </w:rPr>
          <w:tab/>
          <w:t xml:space="preserve">SEALDD </w:t>
        </w:r>
      </w:ins>
      <w:bookmarkStart w:id="7" w:name="_Hlk152577855"/>
      <w:bookmarkEnd w:id="3"/>
      <w:ins w:id="8" w:author="Ericsson" w:date="2023-12-20T15:33:00Z">
        <w:r>
          <w:rPr>
            <w:bCs/>
          </w:rPr>
          <w:t>B</w:t>
        </w:r>
      </w:ins>
      <w:ins w:id="9" w:author="Ericsson" w:date="2023-12-04T10:18:00Z">
        <w:r>
          <w:rPr>
            <w:bCs/>
          </w:rPr>
          <w:t>ackground data transfer</w:t>
        </w:r>
      </w:ins>
      <w:bookmarkEnd w:id="7"/>
    </w:p>
    <w:p w14:paraId="01DD21C9" w14:textId="77777777" w:rsidR="00D61FEE" w:rsidRDefault="00D61FEE" w:rsidP="00D61FEE">
      <w:pPr>
        <w:pStyle w:val="Heading3"/>
        <w:rPr>
          <w:ins w:id="10" w:author="Ericsson" w:date="2023-12-04T10:17:00Z"/>
          <w:lang w:val="en-US" w:eastAsia="zh-CN"/>
        </w:rPr>
      </w:pPr>
      <w:bookmarkStart w:id="11" w:name="_Toc146273314"/>
      <w:ins w:id="12" w:author="Ericsson" w:date="2023-12-04T10:17:00Z">
        <w:r>
          <w:rPr>
            <w:lang w:val="en-US" w:eastAsia="zh-CN"/>
          </w:rPr>
          <w:t>9.</w:t>
        </w:r>
      </w:ins>
      <w:ins w:id="13" w:author="Ericsson" w:date="2023-12-04T10:21:00Z">
        <w:r>
          <w:rPr>
            <w:lang w:val="en-US" w:eastAsia="zh-CN"/>
          </w:rPr>
          <w:t>x</w:t>
        </w:r>
      </w:ins>
      <w:ins w:id="14" w:author="Ericsson" w:date="2023-12-04T10:17:00Z">
        <w:r>
          <w:rPr>
            <w:lang w:val="en-US" w:eastAsia="zh-CN"/>
          </w:rPr>
          <w:t>.1</w:t>
        </w:r>
        <w:r>
          <w:rPr>
            <w:lang w:val="en-US" w:eastAsia="zh-CN"/>
          </w:rPr>
          <w:tab/>
          <w:t>General</w:t>
        </w:r>
        <w:bookmarkEnd w:id="11"/>
      </w:ins>
    </w:p>
    <w:p w14:paraId="1B65C575" w14:textId="3C89D63E" w:rsidR="00D61FEE" w:rsidRDefault="00D61FEE" w:rsidP="00D61FEE">
      <w:pPr>
        <w:rPr>
          <w:ins w:id="15" w:author="Ericsson" w:date="2023-12-04T10:17:00Z"/>
          <w:lang w:val="en-US" w:eastAsia="zh-CN"/>
        </w:rPr>
      </w:pPr>
      <w:ins w:id="16" w:author="Ericsson" w:date="2023-12-04T10:17:00Z">
        <w:r>
          <w:rPr>
            <w:lang w:val="en-US" w:eastAsia="zh-CN"/>
          </w:rPr>
          <w:t>The following clauses specify procedures</w:t>
        </w:r>
      </w:ins>
      <w:ins w:id="17" w:author="Ericsson" w:date="2023-12-18T15:42:00Z">
        <w:r>
          <w:rPr>
            <w:lang w:val="en-US" w:eastAsia="zh-CN"/>
          </w:rPr>
          <w:t xml:space="preserve"> and</w:t>
        </w:r>
      </w:ins>
      <w:ins w:id="18" w:author="Ericsson" w:date="2023-12-04T10:17:00Z">
        <w:r>
          <w:rPr>
            <w:lang w:val="en-US" w:eastAsia="zh-CN"/>
          </w:rPr>
          <w:t xml:space="preserve"> information flow for SEALDD </w:t>
        </w:r>
      </w:ins>
      <w:ins w:id="19" w:author="Ericsson" w:date="2023-12-20T15:33:00Z">
        <w:r>
          <w:rPr>
            <w:lang w:val="en-US" w:eastAsia="zh-CN"/>
          </w:rPr>
          <w:t>B</w:t>
        </w:r>
      </w:ins>
      <w:ins w:id="20" w:author="Ericsson" w:date="2023-12-04T15:05:00Z">
        <w:r>
          <w:rPr>
            <w:lang w:val="en-US" w:eastAsia="zh-CN"/>
          </w:rPr>
          <w:t>ackground data transfer</w:t>
        </w:r>
      </w:ins>
      <w:ins w:id="21" w:author="Ericsson" w:date="2023-12-19T08:30:00Z">
        <w:r>
          <w:rPr>
            <w:lang w:val="en-US" w:eastAsia="zh-CN"/>
          </w:rPr>
          <w:t xml:space="preserve"> (BDT)</w:t>
        </w:r>
      </w:ins>
      <w:ins w:id="22" w:author="Ericsson" w:date="2023-12-04T10:17:00Z">
        <w:r>
          <w:rPr>
            <w:lang w:val="en-US" w:eastAsia="zh-CN"/>
          </w:rPr>
          <w:t>.</w:t>
        </w:r>
      </w:ins>
      <w:ins w:id="23" w:author="Ericsson" w:date="2023-12-20T16:23:00Z">
        <w:r>
          <w:rPr>
            <w:lang w:val="en-US" w:eastAsia="zh-CN"/>
          </w:rPr>
          <w:t xml:space="preserve"> The SEALDD su</w:t>
        </w:r>
      </w:ins>
      <w:ins w:id="24" w:author="Ericsson" w:date="2023-12-20T16:24:00Z">
        <w:r>
          <w:rPr>
            <w:lang w:val="en-US" w:eastAsia="zh-CN"/>
          </w:rPr>
          <w:t xml:space="preserve">pports BDT in </w:t>
        </w:r>
      </w:ins>
      <w:ins w:id="25" w:author="Ericsson" w:date="2023-12-20T16:25:00Z">
        <w:r>
          <w:rPr>
            <w:lang w:val="en-US" w:eastAsia="zh-CN"/>
          </w:rPr>
          <w:t>down</w:t>
        </w:r>
      </w:ins>
      <w:ins w:id="26" w:author="Ericsson" w:date="2023-12-20T16:24:00Z">
        <w:r>
          <w:rPr>
            <w:lang w:val="en-US" w:eastAsia="zh-CN"/>
          </w:rPr>
          <w:t>link</w:t>
        </w:r>
      </w:ins>
      <w:ins w:id="27" w:author="Ericsson" w:date="2023-12-20T16:25:00Z">
        <w:r>
          <w:rPr>
            <w:lang w:val="en-US" w:eastAsia="zh-CN"/>
          </w:rPr>
          <w:t xml:space="preserve"> (DL)</w:t>
        </w:r>
      </w:ins>
      <w:ins w:id="28" w:author="Ericsson" w:date="2023-12-20T16:24:00Z">
        <w:r>
          <w:rPr>
            <w:lang w:val="en-US" w:eastAsia="zh-CN"/>
          </w:rPr>
          <w:t xml:space="preserve"> </w:t>
        </w:r>
      </w:ins>
      <w:ins w:id="29" w:author="[Ericsson] Wenliang Xu SA6#59" w:date="2024-02-19T11:03:00Z">
        <w:r w:rsidR="0044018A" w:rsidRPr="0044018A">
          <w:rPr>
            <w:lang w:val="en-US" w:eastAsia="zh-CN"/>
          </w:rPr>
          <w:t>cent</w:t>
        </w:r>
      </w:ins>
      <w:ins w:id="30" w:author="[Ericsson] Wenliang Xu SA6#59" w:date="2024-02-19T11:04:00Z">
        <w:r w:rsidR="004F7834">
          <w:rPr>
            <w:lang w:val="en-US" w:eastAsia="zh-CN"/>
          </w:rPr>
          <w:t>ric</w:t>
        </w:r>
      </w:ins>
      <w:ins w:id="31" w:author="[Ericsson] Wenliang Xu SA6#59" w:date="2024-02-19T11:03:00Z">
        <w:r w:rsidR="0044018A" w:rsidRPr="0044018A">
          <w:rPr>
            <w:lang w:val="en-US" w:eastAsia="zh-CN"/>
          </w:rPr>
          <w:t xml:space="preserve"> </w:t>
        </w:r>
      </w:ins>
      <w:ins w:id="32" w:author="Ericsson" w:date="2023-12-20T16:24:00Z">
        <w:r>
          <w:rPr>
            <w:lang w:val="en-US" w:eastAsia="zh-CN"/>
          </w:rPr>
          <w:t>direction, e.g., streaming a video clip</w:t>
        </w:r>
      </w:ins>
      <w:ins w:id="33" w:author="Ericsson" w:date="2023-12-20T16:27:00Z">
        <w:r>
          <w:rPr>
            <w:lang w:val="en-US" w:eastAsia="zh-CN"/>
          </w:rPr>
          <w:t xml:space="preserve"> to the VAL client</w:t>
        </w:r>
      </w:ins>
      <w:ins w:id="34" w:author="Ericsson" w:date="2023-12-20T16:24:00Z">
        <w:r>
          <w:rPr>
            <w:lang w:val="en-US" w:eastAsia="zh-CN"/>
          </w:rPr>
          <w:t xml:space="preserve">, and in uplink </w:t>
        </w:r>
      </w:ins>
      <w:ins w:id="35" w:author="Ericsson" w:date="2023-12-20T16:25:00Z">
        <w:r>
          <w:rPr>
            <w:lang w:val="en-US" w:eastAsia="zh-CN"/>
          </w:rPr>
          <w:t>(U</w:t>
        </w:r>
      </w:ins>
      <w:ins w:id="36" w:author="Ericsson" w:date="2023-12-20T16:26:00Z">
        <w:r>
          <w:rPr>
            <w:lang w:val="en-US" w:eastAsia="zh-CN"/>
          </w:rPr>
          <w:t xml:space="preserve">L) </w:t>
        </w:r>
      </w:ins>
      <w:ins w:id="37" w:author="[Ericsson] Wenliang Xu SA6#59" w:date="2024-02-19T11:04:00Z">
        <w:r w:rsidR="004F7834">
          <w:rPr>
            <w:lang w:val="en-US" w:eastAsia="zh-CN"/>
          </w:rPr>
          <w:t>centric</w:t>
        </w:r>
      </w:ins>
      <w:ins w:id="38" w:author="[Ericsson] Wenliang Xu SA6#59" w:date="2024-02-19T11:03:00Z">
        <w:r w:rsidR="0044018A" w:rsidRPr="0044018A">
          <w:rPr>
            <w:lang w:val="en-US" w:eastAsia="zh-CN"/>
          </w:rPr>
          <w:t xml:space="preserve"> </w:t>
        </w:r>
      </w:ins>
      <w:ins w:id="39" w:author="Ericsson" w:date="2023-12-20T16:24:00Z">
        <w:r>
          <w:rPr>
            <w:lang w:val="en-US" w:eastAsia="zh-CN"/>
          </w:rPr>
          <w:t>direction, e.g., uploading drone ca</w:t>
        </w:r>
      </w:ins>
      <w:ins w:id="40" w:author="Ericsson" w:date="2023-12-20T16:25:00Z">
        <w:r>
          <w:rPr>
            <w:lang w:val="en-US" w:eastAsia="zh-CN"/>
          </w:rPr>
          <w:t>ptured data</w:t>
        </w:r>
      </w:ins>
      <w:ins w:id="41" w:author="Ericsson" w:date="2023-12-20T16:27:00Z">
        <w:r>
          <w:rPr>
            <w:lang w:val="en-US" w:eastAsia="zh-CN"/>
          </w:rPr>
          <w:t xml:space="preserve"> to the VAL server</w:t>
        </w:r>
      </w:ins>
      <w:ins w:id="42" w:author="Ericsson" w:date="2023-12-20T16:25:00Z">
        <w:r>
          <w:rPr>
            <w:lang w:val="en-US" w:eastAsia="zh-CN"/>
          </w:rPr>
          <w:t>.</w:t>
        </w:r>
      </w:ins>
    </w:p>
    <w:p w14:paraId="2A54DE24" w14:textId="77777777" w:rsidR="00D61FEE" w:rsidRDefault="00D61FEE" w:rsidP="00D61FEE">
      <w:pPr>
        <w:pStyle w:val="Heading3"/>
        <w:rPr>
          <w:ins w:id="43" w:author="Ericsson" w:date="2023-12-04T10:17:00Z"/>
          <w:lang w:val="en-US" w:eastAsia="zh-CN"/>
        </w:rPr>
      </w:pPr>
      <w:bookmarkStart w:id="44" w:name="_Toc146273315"/>
      <w:ins w:id="45" w:author="Ericsson" w:date="2023-12-04T10:17:00Z">
        <w:r>
          <w:rPr>
            <w:lang w:val="en-US" w:eastAsia="zh-CN"/>
          </w:rPr>
          <w:t>9.</w:t>
        </w:r>
      </w:ins>
      <w:ins w:id="46" w:author="Ericsson" w:date="2023-12-04T10:21:00Z">
        <w:r>
          <w:rPr>
            <w:lang w:val="en-US" w:eastAsia="zh-CN"/>
          </w:rPr>
          <w:t>x</w:t>
        </w:r>
      </w:ins>
      <w:ins w:id="47" w:author="Ericsson" w:date="2023-12-04T10:17:00Z">
        <w:r>
          <w:rPr>
            <w:lang w:val="en-US" w:eastAsia="zh-CN"/>
          </w:rPr>
          <w:t>.2</w:t>
        </w:r>
        <w:r>
          <w:rPr>
            <w:lang w:val="en-US" w:eastAsia="zh-CN"/>
          </w:rPr>
          <w:tab/>
          <w:t>Procedures</w:t>
        </w:r>
        <w:bookmarkEnd w:id="44"/>
      </w:ins>
    </w:p>
    <w:p w14:paraId="14DAE43F" w14:textId="11E2D4EA" w:rsidR="00D61FEE" w:rsidRPr="00F22D4B" w:rsidRDefault="00D61FEE" w:rsidP="00D61FEE">
      <w:pPr>
        <w:pStyle w:val="Heading4"/>
        <w:rPr>
          <w:ins w:id="48" w:author="Ericsson" w:date="2023-12-04T10:17:00Z"/>
        </w:rPr>
      </w:pPr>
      <w:bookmarkStart w:id="49" w:name="_Toc146273316"/>
      <w:ins w:id="50" w:author="Ericsson" w:date="2023-12-04T10:17:00Z">
        <w:r>
          <w:t>9.</w:t>
        </w:r>
      </w:ins>
      <w:ins w:id="51" w:author="Ericsson" w:date="2023-12-04T10:21:00Z">
        <w:r>
          <w:t>x</w:t>
        </w:r>
      </w:ins>
      <w:ins w:id="52" w:author="Ericsson" w:date="2023-12-04T10:17:00Z">
        <w:r>
          <w:t>.2.1</w:t>
        </w:r>
        <w:r>
          <w:tab/>
          <w:t xml:space="preserve">SEALDD </w:t>
        </w:r>
      </w:ins>
      <w:bookmarkEnd w:id="49"/>
      <w:ins w:id="53" w:author="Ericsson" w:date="2023-12-20T15:33:00Z">
        <w:r>
          <w:t>B</w:t>
        </w:r>
      </w:ins>
      <w:ins w:id="54" w:author="Ericsson" w:date="2023-12-04T10:23:00Z">
        <w:r w:rsidRPr="00E00ECF">
          <w:t>ackground data transfer</w:t>
        </w:r>
      </w:ins>
    </w:p>
    <w:p w14:paraId="2C72FE35" w14:textId="3C24640C" w:rsidR="00D61FEE" w:rsidRDefault="00D61FEE" w:rsidP="00D61FEE">
      <w:pPr>
        <w:rPr>
          <w:ins w:id="55" w:author="Ericsson" w:date="2023-12-04T10:17:00Z"/>
          <w:lang w:val="en-US" w:eastAsia="zh-CN"/>
        </w:rPr>
      </w:pPr>
      <w:ins w:id="56" w:author="Ericsson" w:date="2023-12-04T10:17:00Z">
        <w:r>
          <w:rPr>
            <w:rFonts w:hint="eastAsia"/>
            <w:lang w:val="en-US" w:eastAsia="zh-CN"/>
          </w:rPr>
          <w:t>F</w:t>
        </w:r>
        <w:r>
          <w:rPr>
            <w:lang w:val="en-US" w:eastAsia="zh-CN"/>
          </w:rPr>
          <w:t>igure 9.</w:t>
        </w:r>
      </w:ins>
      <w:ins w:id="57" w:author="Ericsson" w:date="2023-12-04T10:21:00Z">
        <w:r>
          <w:rPr>
            <w:lang w:val="en-US" w:eastAsia="zh-CN"/>
          </w:rPr>
          <w:t>x</w:t>
        </w:r>
      </w:ins>
      <w:ins w:id="58" w:author="Ericsson" w:date="2023-12-04T10:17:00Z">
        <w:r>
          <w:rPr>
            <w:lang w:val="en-US" w:eastAsia="zh-CN"/>
          </w:rPr>
          <w:t xml:space="preserve">.2.1-1 illustrates the procedure for SEALDD </w:t>
        </w:r>
      </w:ins>
      <w:ins w:id="59" w:author="Ericsson" w:date="2023-12-20T15:36:00Z">
        <w:r>
          <w:rPr>
            <w:lang w:val="en-US" w:eastAsia="zh-CN"/>
          </w:rPr>
          <w:t>B</w:t>
        </w:r>
      </w:ins>
      <w:ins w:id="60" w:author="Ericsson" w:date="2023-12-04T15:02:00Z">
        <w:r>
          <w:rPr>
            <w:lang w:val="en-US" w:eastAsia="zh-CN"/>
          </w:rPr>
          <w:t>ackground data transfer</w:t>
        </w:r>
      </w:ins>
      <w:ins w:id="61" w:author="Ericsson" w:date="2023-12-18T15:53:00Z">
        <w:r>
          <w:rPr>
            <w:lang w:val="en-US" w:eastAsia="zh-CN"/>
          </w:rPr>
          <w:t>.</w:t>
        </w:r>
      </w:ins>
    </w:p>
    <w:p w14:paraId="528F0F5E" w14:textId="6B7A012B" w:rsidR="00D61FEE" w:rsidRDefault="00246A84" w:rsidP="00D61FEE">
      <w:pPr>
        <w:pStyle w:val="TH"/>
        <w:rPr>
          <w:ins w:id="62" w:author="Ericsson" w:date="2023-12-04T10:17:00Z"/>
          <w:lang w:val="en-US" w:eastAsia="zh-CN"/>
        </w:rPr>
      </w:pPr>
      <w:ins w:id="63" w:author="Ericsson" w:date="2023-12-04T11:37:00Z">
        <w:r>
          <w:rPr>
            <w:noProof/>
            <w:lang w:val="en-US" w:eastAsia="zh-CN"/>
          </w:rPr>
          <w:object w:dxaOrig="8960" w:dyaOrig="4420" w14:anchorId="4A6969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8.5pt;height:221pt" o:ole="">
              <v:imagedata r:id="rId13" o:title=""/>
            </v:shape>
            <o:OLEObject Type="Embed" ProgID="Visio.Drawing.15" ShapeID="_x0000_i1025" DrawAspect="Content" ObjectID="_1770795899" r:id="rId14"/>
          </w:object>
        </w:r>
      </w:ins>
    </w:p>
    <w:p w14:paraId="554D7A5D" w14:textId="0A73B35F" w:rsidR="00D61FEE" w:rsidRPr="00DC505B" w:rsidRDefault="00D61FEE" w:rsidP="00D61FEE">
      <w:pPr>
        <w:pStyle w:val="TF"/>
        <w:rPr>
          <w:ins w:id="64" w:author="Ericsson" w:date="2023-12-04T10:17:00Z"/>
          <w:lang w:val="en-US" w:eastAsia="zh-CN"/>
        </w:rPr>
      </w:pPr>
      <w:ins w:id="65" w:author="Ericsson" w:date="2023-12-04T10:17:00Z">
        <w:r w:rsidRPr="00A67355">
          <w:rPr>
            <w:lang w:val="en-US" w:eastAsia="zh-CN"/>
          </w:rPr>
          <w:t xml:space="preserve">Figure </w:t>
        </w:r>
        <w:r>
          <w:rPr>
            <w:lang w:val="en-US" w:eastAsia="zh-CN"/>
          </w:rPr>
          <w:t>9.</w:t>
        </w:r>
      </w:ins>
      <w:ins w:id="66" w:author="Ericsson" w:date="2023-12-04T10:21:00Z">
        <w:r>
          <w:rPr>
            <w:lang w:val="en-US" w:eastAsia="zh-CN"/>
          </w:rPr>
          <w:t>x</w:t>
        </w:r>
      </w:ins>
      <w:ins w:id="67" w:author="Ericsson" w:date="2023-12-04T10:17:00Z">
        <w:r>
          <w:rPr>
            <w:lang w:val="en-US" w:eastAsia="zh-CN"/>
          </w:rPr>
          <w:t xml:space="preserve">.2.1-1: </w:t>
        </w:r>
      </w:ins>
      <w:ins w:id="68" w:author="Ericsson" w:date="2023-12-04T10:25:00Z">
        <w:r w:rsidRPr="00E00ECF">
          <w:rPr>
            <w:lang w:val="en-US" w:eastAsia="zh-CN"/>
          </w:rPr>
          <w:t xml:space="preserve">SEALDD </w:t>
        </w:r>
      </w:ins>
      <w:ins w:id="69" w:author="Ericsson" w:date="2023-12-20T15:32:00Z">
        <w:r>
          <w:rPr>
            <w:lang w:val="en-US" w:eastAsia="zh-CN"/>
          </w:rPr>
          <w:t>B</w:t>
        </w:r>
      </w:ins>
      <w:ins w:id="70" w:author="Ericsson" w:date="2023-12-04T10:25:00Z">
        <w:r w:rsidRPr="00E00ECF">
          <w:rPr>
            <w:lang w:val="en-US" w:eastAsia="zh-CN"/>
          </w:rPr>
          <w:t>ackground data transfer</w:t>
        </w:r>
      </w:ins>
    </w:p>
    <w:p w14:paraId="185C2D3C" w14:textId="24AE5980" w:rsidR="00D61FEE" w:rsidRDefault="00D61FEE" w:rsidP="00D61FEE">
      <w:pPr>
        <w:pStyle w:val="B1"/>
        <w:rPr>
          <w:ins w:id="71" w:author="Ericsson" w:date="2024-01-12T16:34:00Z"/>
          <w:lang w:val="en-US" w:eastAsia="zh-CN"/>
        </w:rPr>
      </w:pPr>
      <w:ins w:id="72" w:author="Ericsson" w:date="2024-01-12T16:33:00Z">
        <w:r>
          <w:rPr>
            <w:lang w:val="en-US" w:eastAsia="zh-CN"/>
          </w:rPr>
          <w:t>1.</w:t>
        </w:r>
        <w:r>
          <w:rPr>
            <w:lang w:val="en-US" w:eastAsia="zh-CN"/>
          </w:rPr>
          <w:tab/>
        </w:r>
      </w:ins>
      <w:ins w:id="73" w:author="Ericsson" w:date="2024-01-12T16:34:00Z">
        <w:r w:rsidRPr="00BB019A">
          <w:rPr>
            <w:lang w:val="en-US" w:eastAsia="zh-CN"/>
          </w:rPr>
          <w:t>The VAL server sends a SEALDD</w:t>
        </w:r>
      </w:ins>
      <w:ins w:id="74" w:author="Ericsson" w:date="2024-01-16T11:20:00Z">
        <w:r>
          <w:rPr>
            <w:lang w:val="en-US" w:eastAsia="zh-CN"/>
          </w:rPr>
          <w:t xml:space="preserve"> </w:t>
        </w:r>
      </w:ins>
      <w:ins w:id="75" w:author="Ericsson" w:date="2024-01-12T16:34:00Z">
        <w:r w:rsidRPr="00BB019A">
          <w:rPr>
            <w:lang w:val="en-US" w:eastAsia="zh-CN"/>
          </w:rPr>
          <w:t xml:space="preserve">Background data transfer subscription request to the SEALDD server. The request includes the VAL service ID and list of VAL UE IDs or VAL group ID and may also include desired time window, desired area information (e.g., when a UE enters a geographical area), Policy Selection Guidance, data </w:t>
        </w:r>
      </w:ins>
      <w:ins w:id="76" w:author="[Ericsson] Wenliang Xu SA6#59 v3" w:date="2024-03-01T09:09:00Z">
        <w:r w:rsidR="00911C12">
          <w:rPr>
            <w:lang w:val="en-US" w:eastAsia="zh-CN"/>
          </w:rPr>
          <w:t>volume</w:t>
        </w:r>
      </w:ins>
      <w:ins w:id="77" w:author="Ericsson" w:date="2024-01-12T16:34:00Z">
        <w:r w:rsidRPr="00BB019A">
          <w:rPr>
            <w:lang w:val="en-US" w:eastAsia="zh-CN"/>
          </w:rPr>
          <w:t>.</w:t>
        </w:r>
      </w:ins>
    </w:p>
    <w:p w14:paraId="23401C68" w14:textId="42B0452A" w:rsidR="00D61FEE" w:rsidRDefault="00D61FEE" w:rsidP="00D61FEE">
      <w:pPr>
        <w:pStyle w:val="B1"/>
        <w:rPr>
          <w:ins w:id="78" w:author="Ericsson" w:date="2024-01-12T16:33:00Z"/>
          <w:lang w:val="en-US" w:eastAsia="zh-CN"/>
        </w:rPr>
      </w:pPr>
      <w:ins w:id="79" w:author="Ericsson" w:date="2024-01-12T16:34:00Z">
        <w:r>
          <w:rPr>
            <w:lang w:val="en-US" w:eastAsia="zh-CN"/>
          </w:rPr>
          <w:t>2.</w:t>
        </w:r>
        <w:r>
          <w:rPr>
            <w:lang w:val="en-US" w:eastAsia="zh-CN"/>
          </w:rPr>
          <w:tab/>
        </w:r>
        <w:r w:rsidRPr="008D3BEF">
          <w:rPr>
            <w:lang w:val="en-US" w:eastAsia="zh-CN"/>
          </w:rPr>
          <w:t>The SEALDD server authorizes the request from the VAL server.</w:t>
        </w:r>
      </w:ins>
    </w:p>
    <w:p w14:paraId="117C6561" w14:textId="7846FC43" w:rsidR="00D61FEE" w:rsidRDefault="00D61FEE" w:rsidP="00D61FEE">
      <w:pPr>
        <w:pStyle w:val="B1"/>
        <w:rPr>
          <w:ins w:id="80" w:author="Ericsson" w:date="2023-12-04T10:17:00Z"/>
          <w:lang w:val="en-US" w:eastAsia="zh-CN"/>
        </w:rPr>
      </w:pPr>
      <w:ins w:id="81" w:author="Ericsson" w:date="2023-12-20T15:09:00Z">
        <w:r>
          <w:rPr>
            <w:lang w:val="en-US" w:eastAsia="zh-CN"/>
          </w:rPr>
          <w:t>3</w:t>
        </w:r>
      </w:ins>
      <w:ins w:id="82" w:author="Ericsson" w:date="2023-12-04T10:17:00Z">
        <w:r>
          <w:rPr>
            <w:lang w:val="en-US" w:eastAsia="zh-CN"/>
          </w:rPr>
          <w:t>.</w:t>
        </w:r>
      </w:ins>
      <w:ins w:id="83" w:author="Ericsson" w:date="2024-01-12T16:35:00Z">
        <w:r>
          <w:rPr>
            <w:lang w:val="en-US" w:eastAsia="zh-CN"/>
          </w:rPr>
          <w:tab/>
        </w:r>
      </w:ins>
      <w:ins w:id="84" w:author="Ericsson" w:date="2023-12-04T10:17:00Z">
        <w:r>
          <w:rPr>
            <w:lang w:val="en-US" w:eastAsia="zh-CN"/>
          </w:rPr>
          <w:t xml:space="preserve">The SEALDD server </w:t>
        </w:r>
      </w:ins>
      <w:ins w:id="85" w:author="Ericsson" w:date="2023-12-05T14:11:00Z">
        <w:r>
          <w:rPr>
            <w:lang w:val="en-US" w:eastAsia="zh-CN"/>
          </w:rPr>
          <w:t xml:space="preserve">starts the BDT </w:t>
        </w:r>
      </w:ins>
      <w:ins w:id="86" w:author="Ericsson" w:date="2023-12-11T13:56:00Z">
        <w:r>
          <w:rPr>
            <w:lang w:val="en-US" w:eastAsia="zh-CN"/>
          </w:rPr>
          <w:t xml:space="preserve">configuration </w:t>
        </w:r>
      </w:ins>
      <w:ins w:id="87" w:author="Ericsson" w:date="2023-12-05T14:11:00Z">
        <w:r>
          <w:rPr>
            <w:lang w:val="en-US" w:eastAsia="zh-CN"/>
          </w:rPr>
          <w:t xml:space="preserve">negotiation </w:t>
        </w:r>
      </w:ins>
      <w:ins w:id="88" w:author="Ericsson" w:date="2023-12-18T15:46:00Z">
        <w:r>
          <w:rPr>
            <w:lang w:val="en-US" w:eastAsia="zh-CN"/>
          </w:rPr>
          <w:t xml:space="preserve">with the SEAL NRM server </w:t>
        </w:r>
      </w:ins>
      <w:ins w:id="89" w:author="Ericsson" w:date="2023-12-05T14:11:00Z">
        <w:r>
          <w:rPr>
            <w:lang w:val="en-US" w:eastAsia="zh-CN"/>
          </w:rPr>
          <w:t>as described in clause</w:t>
        </w:r>
      </w:ins>
      <w:ins w:id="90" w:author="Ericsson" w:date="2023-12-05T14:12:00Z">
        <w:r>
          <w:rPr>
            <w:lang w:val="en-US" w:eastAsia="zh-CN"/>
          </w:rPr>
          <w:t> </w:t>
        </w:r>
      </w:ins>
      <w:ins w:id="91" w:author="Ericsson" w:date="2023-12-05T14:11:00Z">
        <w:r>
          <w:rPr>
            <w:lang w:val="en-US" w:eastAsia="zh-CN"/>
          </w:rPr>
          <w:t>14.3.13 of TS 23.434</w:t>
        </w:r>
      </w:ins>
      <w:ins w:id="92" w:author="[Ericsson] Wenliang Xu SA6#59" w:date="2024-02-19T11:01:00Z">
        <w:r w:rsidR="007F0935">
          <w:rPr>
            <w:lang w:val="en-US" w:eastAsia="zh-CN"/>
          </w:rPr>
          <w:t> </w:t>
        </w:r>
      </w:ins>
      <w:ins w:id="93" w:author="Ericsson" w:date="2023-12-05T14:11:00Z">
        <w:r>
          <w:rPr>
            <w:lang w:val="en-US" w:eastAsia="zh-CN"/>
          </w:rPr>
          <w:t>[</w:t>
        </w:r>
      </w:ins>
      <w:ins w:id="94" w:author="Ericsson" w:date="2023-12-11T11:13:00Z">
        <w:r>
          <w:rPr>
            <w:lang w:val="en-US" w:eastAsia="zh-CN"/>
          </w:rPr>
          <w:t>4</w:t>
        </w:r>
      </w:ins>
      <w:ins w:id="95" w:author="Ericsson" w:date="2023-12-05T14:11:00Z">
        <w:r>
          <w:rPr>
            <w:lang w:val="en-US" w:eastAsia="zh-CN"/>
          </w:rPr>
          <w:t xml:space="preserve">]. </w:t>
        </w:r>
      </w:ins>
      <w:ins w:id="96" w:author="Ericsson" w:date="2024-01-08T21:30:00Z">
        <w:r>
          <w:rPr>
            <w:lang w:val="en-US" w:eastAsia="zh-CN"/>
          </w:rPr>
          <w:t>The SEALDD server performs Network resource adaptation negotiation with the SEAL NRM server as described in clause 14.3.3.3 of TS 23.434</w:t>
        </w:r>
      </w:ins>
      <w:ins w:id="97" w:author="[Ericsson] Wenliang Xu SA6#59" w:date="2024-02-19T11:01:00Z">
        <w:r w:rsidR="007F0935">
          <w:rPr>
            <w:lang w:val="en-US" w:eastAsia="zh-CN"/>
          </w:rPr>
          <w:t> </w:t>
        </w:r>
      </w:ins>
      <w:ins w:id="98" w:author="Ericsson" w:date="2024-01-08T21:30:00Z">
        <w:r>
          <w:rPr>
            <w:lang w:val="en-US" w:eastAsia="zh-CN"/>
          </w:rPr>
          <w:t>[4]. Policies are set for the BDT data transfer using the previously negotiated BDT Reference ID</w:t>
        </w:r>
      </w:ins>
      <w:ins w:id="99" w:author="[Ericsson] Wenliang Xu SA6#59" w:date="2024-02-19T11:01:00Z">
        <w:r w:rsidR="007F0935">
          <w:rPr>
            <w:lang w:val="en-US" w:eastAsia="zh-CN"/>
          </w:rPr>
          <w:t>.</w:t>
        </w:r>
      </w:ins>
    </w:p>
    <w:p w14:paraId="6C49F01C" w14:textId="0361D678" w:rsidR="00D61FEE" w:rsidRDefault="00D61FEE" w:rsidP="00D61FEE">
      <w:pPr>
        <w:pStyle w:val="NO"/>
        <w:rPr>
          <w:ins w:id="100" w:author="Ericsson" w:date="2023-12-04T16:35:00Z"/>
          <w:lang w:val="en-US"/>
        </w:rPr>
      </w:pPr>
      <w:ins w:id="101" w:author="Ericsson" w:date="2023-12-04T16:35:00Z">
        <w:r>
          <w:rPr>
            <w:lang w:val="en-US"/>
          </w:rPr>
          <w:t>N</w:t>
        </w:r>
      </w:ins>
      <w:ins w:id="102" w:author="Ericsson" w:date="2024-02-05T17:49:00Z">
        <w:r w:rsidR="00E54075">
          <w:rPr>
            <w:lang w:val="en-US"/>
          </w:rPr>
          <w:t>OTE </w:t>
        </w:r>
      </w:ins>
      <w:ins w:id="103" w:author="[Ericsson] Wenliang Xu SA6#59 v3" w:date="2024-02-29T18:03:00Z">
        <w:r w:rsidR="008B2184">
          <w:rPr>
            <w:lang w:val="en-US"/>
          </w:rPr>
          <w:t>1</w:t>
        </w:r>
      </w:ins>
      <w:ins w:id="104" w:author="Ericsson" w:date="2023-12-04T16:35:00Z">
        <w:r>
          <w:rPr>
            <w:lang w:val="en-US"/>
          </w:rPr>
          <w:t>:</w:t>
        </w:r>
      </w:ins>
      <w:ins w:id="105" w:author="Ericsson" w:date="2024-02-05T17:49:00Z">
        <w:r w:rsidR="00E54075">
          <w:rPr>
            <w:lang w:val="en-US"/>
          </w:rPr>
          <w:tab/>
        </w:r>
      </w:ins>
      <w:ins w:id="106" w:author="Ericsson" w:date="2023-12-04T16:35:00Z">
        <w:r>
          <w:rPr>
            <w:lang w:val="en-US"/>
          </w:rPr>
          <w:t xml:space="preserve">The BDT policy can also be set for a future session via </w:t>
        </w:r>
        <w:proofErr w:type="spellStart"/>
        <w:r>
          <w:rPr>
            <w:lang w:val="en-US"/>
          </w:rPr>
          <w:t>NEF_ApplyPolicy</w:t>
        </w:r>
        <w:proofErr w:type="spellEnd"/>
        <w:r>
          <w:rPr>
            <w:lang w:val="en-US"/>
          </w:rPr>
          <w:t xml:space="preserve"> by SEALDD server at the end of </w:t>
        </w:r>
      </w:ins>
      <w:ins w:id="107" w:author="Ericsson" w:date="2023-12-19T08:35:00Z">
        <w:r>
          <w:rPr>
            <w:lang w:val="en-US"/>
          </w:rPr>
          <w:t xml:space="preserve">the </w:t>
        </w:r>
      </w:ins>
      <w:ins w:id="108" w:author="Ericsson" w:date="2023-12-04T16:35:00Z">
        <w:r>
          <w:rPr>
            <w:lang w:val="en-US"/>
          </w:rPr>
          <w:t xml:space="preserve">BDT negotiation. </w:t>
        </w:r>
      </w:ins>
    </w:p>
    <w:p w14:paraId="6B8D5303" w14:textId="4F50CD11" w:rsidR="00D61FEE" w:rsidRDefault="00D61FEE" w:rsidP="00D61FEE">
      <w:pPr>
        <w:pStyle w:val="NO"/>
        <w:rPr>
          <w:lang w:val="en-US"/>
        </w:rPr>
      </w:pPr>
      <w:ins w:id="109" w:author="Ericsson" w:date="2024-01-08T21:55:00Z">
        <w:r>
          <w:rPr>
            <w:lang w:val="en-US"/>
          </w:rPr>
          <w:t>N</w:t>
        </w:r>
      </w:ins>
      <w:ins w:id="110" w:author="Ericsson" w:date="2024-02-05T17:49:00Z">
        <w:r w:rsidR="00E54075">
          <w:rPr>
            <w:lang w:val="en-US"/>
          </w:rPr>
          <w:t>OTE </w:t>
        </w:r>
      </w:ins>
      <w:ins w:id="111" w:author="[Ericsson] Wenliang Xu SA6#59 v3" w:date="2024-02-29T18:03:00Z">
        <w:r w:rsidR="008B2184">
          <w:rPr>
            <w:lang w:val="en-US"/>
          </w:rPr>
          <w:t>2</w:t>
        </w:r>
      </w:ins>
      <w:ins w:id="112" w:author="Ericsson" w:date="2024-01-08T21:55:00Z">
        <w:r>
          <w:rPr>
            <w:lang w:val="en-US"/>
          </w:rPr>
          <w:t>:</w:t>
        </w:r>
      </w:ins>
      <w:ins w:id="113" w:author="Ericsson" w:date="2024-02-05T17:49:00Z">
        <w:r w:rsidR="00E54075">
          <w:rPr>
            <w:lang w:val="en-US"/>
          </w:rPr>
          <w:tab/>
        </w:r>
      </w:ins>
      <w:ins w:id="114" w:author="Ericsson" w:date="2024-01-08T21:55:00Z">
        <w:r>
          <w:rPr>
            <w:lang w:val="en-US"/>
          </w:rPr>
          <w:t xml:space="preserve">If there is any change in the network impacting the current BDT policy (i.e. BDT warning notification from CN or trigger from the VAL server), SEALDD server attempts to perform BDT re-selection with the SEAL NRM server using the procedure described in cl </w:t>
        </w:r>
        <w:r w:rsidRPr="001B4E18">
          <w:rPr>
            <w:lang w:val="en-US"/>
          </w:rPr>
          <w:t>14.3.13.3</w:t>
        </w:r>
        <w:r>
          <w:rPr>
            <w:lang w:val="en-US"/>
          </w:rPr>
          <w:t xml:space="preserve"> of </w:t>
        </w:r>
        <w:r>
          <w:rPr>
            <w:lang w:val="en-US" w:eastAsia="zh-CN"/>
          </w:rPr>
          <w:t>TS 23.434</w:t>
        </w:r>
      </w:ins>
      <w:ins w:id="115" w:author="[Ericsson] Wenliang Xu SA6#59" w:date="2024-02-19T11:01:00Z">
        <w:r w:rsidR="007F0935">
          <w:rPr>
            <w:lang w:val="en-US" w:eastAsia="zh-CN"/>
          </w:rPr>
          <w:t> </w:t>
        </w:r>
      </w:ins>
      <w:ins w:id="116" w:author="Ericsson" w:date="2024-01-08T21:55:00Z">
        <w:r>
          <w:rPr>
            <w:lang w:val="en-US" w:eastAsia="zh-CN"/>
          </w:rPr>
          <w:t>[4]</w:t>
        </w:r>
        <w:r>
          <w:rPr>
            <w:lang w:val="en-US"/>
          </w:rPr>
          <w:t xml:space="preserve">. </w:t>
        </w:r>
      </w:ins>
    </w:p>
    <w:p w14:paraId="03A13EC1" w14:textId="045B5809" w:rsidR="002D7938" w:rsidRDefault="002D7938" w:rsidP="00D61FEE">
      <w:pPr>
        <w:pStyle w:val="NO"/>
        <w:rPr>
          <w:ins w:id="117" w:author="Ericsson" w:date="2024-01-08T21:55:00Z"/>
          <w:lang w:val="en-US"/>
        </w:rPr>
      </w:pPr>
      <w:ins w:id="118" w:author="ashishssharma_SA6#59" w:date="2024-02-29T07:09:00Z">
        <w:r>
          <w:rPr>
            <w:lang w:val="en-US"/>
          </w:rPr>
          <w:lastRenderedPageBreak/>
          <w:t>NOTE </w:t>
        </w:r>
      </w:ins>
      <w:ins w:id="119" w:author="[Ericsson] Wenliang Xu SA6#59 v3" w:date="2024-02-29T18:03:00Z">
        <w:r w:rsidR="006A724D">
          <w:rPr>
            <w:lang w:val="en-US"/>
          </w:rPr>
          <w:t>3</w:t>
        </w:r>
      </w:ins>
      <w:ins w:id="120" w:author="ashishssharma_SA6#59" w:date="2024-02-29T07:09:00Z">
        <w:r>
          <w:rPr>
            <w:lang w:val="en-US"/>
          </w:rPr>
          <w:t>:</w:t>
        </w:r>
        <w:r>
          <w:rPr>
            <w:lang w:val="en-US"/>
          </w:rPr>
          <w:tab/>
        </w:r>
        <w:r w:rsidRPr="002D7938">
          <w:rPr>
            <w:lang w:val="en-US"/>
          </w:rPr>
          <w:t xml:space="preserve">If the NRM server is </w:t>
        </w:r>
        <w:proofErr w:type="spellStart"/>
        <w:r w:rsidRPr="002D7938">
          <w:rPr>
            <w:lang w:val="en-US"/>
          </w:rPr>
          <w:t>a</w:t>
        </w:r>
        <w:proofErr w:type="spellEnd"/>
        <w:r w:rsidRPr="002D7938">
          <w:rPr>
            <w:lang w:val="en-US"/>
          </w:rPr>
          <w:t xml:space="preserve"> </w:t>
        </w:r>
        <w:r>
          <w:rPr>
            <w:lang w:val="en-US"/>
          </w:rPr>
          <w:t xml:space="preserve">external </w:t>
        </w:r>
        <w:r w:rsidRPr="002D7938">
          <w:rPr>
            <w:lang w:val="en-US"/>
          </w:rPr>
          <w:t xml:space="preserve">control plane functionality for the SEALDD server, then the SEALDD server uses step 3 otherwise SEALDD server can use </w:t>
        </w:r>
      </w:ins>
      <w:ins w:id="121" w:author="ashishssharma_SA6#59" w:date="2024-02-29T07:10:00Z">
        <w:r>
          <w:rPr>
            <w:lang w:val="en-US"/>
          </w:rPr>
          <w:t>procedure defined in 3GPP TS </w:t>
        </w:r>
      </w:ins>
      <w:ins w:id="122" w:author="ashishssharma_SA6#59" w:date="2024-02-29T07:09:00Z">
        <w:r w:rsidRPr="002D7938">
          <w:rPr>
            <w:lang w:val="en-US"/>
          </w:rPr>
          <w:t>23.502</w:t>
        </w:r>
      </w:ins>
      <w:ins w:id="123" w:author="ashishssharma_SA6#59" w:date="2024-02-29T07:10:00Z">
        <w:r>
          <w:rPr>
            <w:lang w:val="en-US"/>
          </w:rPr>
          <w:t> </w:t>
        </w:r>
      </w:ins>
      <w:ins w:id="124" w:author="ashishssharma_SA6#59" w:date="2024-02-29T07:09:00Z">
        <w:r>
          <w:rPr>
            <w:lang w:val="en-US"/>
          </w:rPr>
          <w:t>[6]</w:t>
        </w:r>
        <w:r w:rsidRPr="002D7938">
          <w:rPr>
            <w:lang w:val="en-US"/>
          </w:rPr>
          <w:t xml:space="preserve"> cl</w:t>
        </w:r>
      </w:ins>
      <w:ins w:id="125" w:author="ashishssharma_SA6#59" w:date="2024-02-29T07:10:00Z">
        <w:r>
          <w:rPr>
            <w:lang w:val="en-US"/>
          </w:rPr>
          <w:t>ause </w:t>
        </w:r>
      </w:ins>
      <w:ins w:id="126" w:author="ashishssharma_SA6#59" w:date="2024-02-29T07:09:00Z">
        <w:r w:rsidRPr="002D7938">
          <w:rPr>
            <w:lang w:val="en-US"/>
          </w:rPr>
          <w:t>4.16.7.2</w:t>
        </w:r>
      </w:ins>
      <w:ins w:id="127" w:author="[Ericsson] Wenliang Xu SA6#59 v3" w:date="2024-03-01T06:07:00Z">
        <w:r w:rsidR="00AB185E">
          <w:rPr>
            <w:lang w:val="en-US"/>
          </w:rPr>
          <w:t>.</w:t>
        </w:r>
      </w:ins>
    </w:p>
    <w:p w14:paraId="27B68936" w14:textId="77777777" w:rsidR="00D61FEE" w:rsidRDefault="00D61FEE" w:rsidP="00D61FEE">
      <w:pPr>
        <w:pStyle w:val="B1"/>
        <w:rPr>
          <w:ins w:id="128" w:author="Ericsson" w:date="2023-12-04T15:15:00Z"/>
          <w:lang w:val="en-US" w:eastAsia="zh-CN"/>
        </w:rPr>
      </w:pPr>
      <w:ins w:id="129" w:author="Ericsson" w:date="2023-12-20T15:09:00Z">
        <w:r>
          <w:rPr>
            <w:lang w:val="en-US" w:eastAsia="zh-CN"/>
          </w:rPr>
          <w:t>4</w:t>
        </w:r>
      </w:ins>
      <w:ins w:id="130" w:author="Ericsson" w:date="2023-12-04T10:17:00Z">
        <w:r>
          <w:rPr>
            <w:lang w:val="en-US" w:eastAsia="zh-CN"/>
          </w:rPr>
          <w:t>.</w:t>
        </w:r>
      </w:ins>
      <w:ins w:id="131" w:author="Ericsson" w:date="2024-01-12T16:35:00Z">
        <w:r>
          <w:rPr>
            <w:lang w:val="en-US" w:eastAsia="zh-CN"/>
          </w:rPr>
          <w:tab/>
        </w:r>
      </w:ins>
      <w:ins w:id="132" w:author="Ericsson" w:date="2023-12-11T11:16:00Z">
        <w:r>
          <w:rPr>
            <w:lang w:val="en-US" w:eastAsia="zh-CN"/>
          </w:rPr>
          <w:t xml:space="preserve">The SEALDD server sends the </w:t>
        </w:r>
      </w:ins>
      <w:ins w:id="133" w:author="Ericsson" w:date="2023-12-20T15:36:00Z">
        <w:r>
          <w:rPr>
            <w:lang w:val="en-US" w:eastAsia="zh-CN"/>
          </w:rPr>
          <w:t xml:space="preserve">SEALDD </w:t>
        </w:r>
      </w:ins>
      <w:ins w:id="134" w:author="Ericsson" w:date="2023-12-13T15:18:00Z">
        <w:r w:rsidRPr="00EC1D5D">
          <w:rPr>
            <w:lang w:val="en-US" w:eastAsia="zh-CN"/>
          </w:rPr>
          <w:t>B</w:t>
        </w:r>
      </w:ins>
      <w:ins w:id="135" w:author="Ericsson" w:date="2023-12-20T15:36:00Z">
        <w:r>
          <w:rPr>
            <w:lang w:val="en-US" w:eastAsia="zh-CN"/>
          </w:rPr>
          <w:t>ackground data transfer</w:t>
        </w:r>
      </w:ins>
      <w:ins w:id="136" w:author="Ericsson" w:date="2023-12-13T15:18:00Z">
        <w:r w:rsidRPr="00EC1D5D">
          <w:rPr>
            <w:lang w:val="en-US" w:eastAsia="zh-CN"/>
          </w:rPr>
          <w:t xml:space="preserve"> </w:t>
        </w:r>
      </w:ins>
      <w:ins w:id="137" w:author="Ericsson" w:date="2024-01-12T15:43:00Z">
        <w:r w:rsidRPr="00D73245">
          <w:rPr>
            <w:lang w:val="en-US" w:eastAsia="zh-CN"/>
          </w:rPr>
          <w:t xml:space="preserve">subscription </w:t>
        </w:r>
      </w:ins>
      <w:ins w:id="138" w:author="Ericsson" w:date="2023-12-13T15:18:00Z">
        <w:r w:rsidRPr="00EC1D5D">
          <w:rPr>
            <w:lang w:val="en-US" w:eastAsia="zh-CN"/>
          </w:rPr>
          <w:t>response</w:t>
        </w:r>
      </w:ins>
      <w:ins w:id="139" w:author="Ericsson" w:date="2023-12-19T08:36:00Z">
        <w:r>
          <w:rPr>
            <w:lang w:val="en-US" w:eastAsia="zh-CN"/>
          </w:rPr>
          <w:t>, containing</w:t>
        </w:r>
      </w:ins>
      <w:ins w:id="140" w:author="Ericsson" w:date="2023-12-21T15:33:00Z">
        <w:r>
          <w:rPr>
            <w:lang w:val="en-US" w:eastAsia="zh-CN"/>
          </w:rPr>
          <w:t xml:space="preserve"> </w:t>
        </w:r>
      </w:ins>
      <w:ins w:id="141" w:author="Ericsson" w:date="2023-12-21T15:34:00Z">
        <w:r>
          <w:rPr>
            <w:lang w:val="en-US" w:eastAsia="zh-CN"/>
          </w:rPr>
          <w:t>the result of the operation which include</w:t>
        </w:r>
      </w:ins>
      <w:ins w:id="142" w:author="Ericsson" w:date="2024-01-11T17:16:00Z">
        <w:r>
          <w:rPr>
            <w:lang w:val="en-US" w:eastAsia="zh-CN"/>
          </w:rPr>
          <w:t>s</w:t>
        </w:r>
      </w:ins>
      <w:ins w:id="143" w:author="Ericsson" w:date="2023-12-21T15:34:00Z">
        <w:r>
          <w:rPr>
            <w:lang w:val="en-US" w:eastAsia="zh-CN"/>
          </w:rPr>
          <w:t xml:space="preserve"> the </w:t>
        </w:r>
      </w:ins>
      <w:ins w:id="144" w:author="Ericsson" w:date="2024-01-04T13:36:00Z">
        <w:r>
          <w:rPr>
            <w:lang w:val="en-US" w:eastAsia="zh-CN"/>
          </w:rPr>
          <w:t>result</w:t>
        </w:r>
      </w:ins>
      <w:ins w:id="145" w:author="Ericsson" w:date="2024-01-12T16:04:00Z">
        <w:r>
          <w:rPr>
            <w:lang w:val="en-US" w:eastAsia="zh-CN"/>
          </w:rPr>
          <w:t xml:space="preserve"> </w:t>
        </w:r>
      </w:ins>
      <w:ins w:id="146" w:author="Ericsson" w:date="2023-12-11T13:59:00Z">
        <w:r w:rsidRPr="002431A1">
          <w:rPr>
            <w:lang w:val="en-US" w:eastAsia="zh-CN"/>
          </w:rPr>
          <w:t xml:space="preserve">and </w:t>
        </w:r>
      </w:ins>
      <w:ins w:id="147" w:author="Ericsson" w:date="2024-01-11T17:16:00Z">
        <w:r>
          <w:rPr>
            <w:lang w:val="en-US" w:eastAsia="zh-CN"/>
          </w:rPr>
          <w:t xml:space="preserve">may include </w:t>
        </w:r>
      </w:ins>
      <w:ins w:id="148" w:author="Ericsson" w:date="2024-01-12T16:04:00Z">
        <w:r>
          <w:rPr>
            <w:lang w:val="en-US" w:eastAsia="zh-CN"/>
          </w:rPr>
          <w:t xml:space="preserve">the BDT </w:t>
        </w:r>
      </w:ins>
      <w:ins w:id="149" w:author="Ericsson" w:date="2024-01-19T10:42:00Z">
        <w:r w:rsidRPr="00BB75EE">
          <w:rPr>
            <w:lang w:val="en-US" w:eastAsia="zh-CN"/>
          </w:rPr>
          <w:t xml:space="preserve">subscription </w:t>
        </w:r>
      </w:ins>
      <w:ins w:id="150" w:author="Ericsson" w:date="2024-01-12T16:04:00Z">
        <w:r>
          <w:rPr>
            <w:lang w:val="en-US" w:eastAsia="zh-CN"/>
          </w:rPr>
          <w:t>identifier</w:t>
        </w:r>
      </w:ins>
      <w:ins w:id="151" w:author="Ericsson" w:date="2024-01-16T11:22:00Z">
        <w:r>
          <w:rPr>
            <w:lang w:val="en-US" w:eastAsia="zh-CN"/>
          </w:rPr>
          <w:t>.</w:t>
        </w:r>
      </w:ins>
    </w:p>
    <w:p w14:paraId="20BA9E7B" w14:textId="5DBDE802" w:rsidR="00D61FEE" w:rsidRDefault="00D61FEE" w:rsidP="00D61FEE">
      <w:pPr>
        <w:pStyle w:val="B1"/>
        <w:rPr>
          <w:ins w:id="152" w:author="Ericsson" w:date="2023-12-11T11:20:00Z"/>
          <w:lang w:val="en-US" w:eastAsia="zh-CN"/>
        </w:rPr>
      </w:pPr>
      <w:ins w:id="153" w:author="Ericsson" w:date="2024-01-08T21:30:00Z">
        <w:r>
          <w:rPr>
            <w:lang w:val="en-US" w:eastAsia="zh-CN"/>
          </w:rPr>
          <w:t>5</w:t>
        </w:r>
      </w:ins>
      <w:ins w:id="154" w:author="Ericsson" w:date="2023-12-11T11:18:00Z">
        <w:r>
          <w:rPr>
            <w:lang w:val="en-US" w:eastAsia="zh-CN"/>
          </w:rPr>
          <w:t>.</w:t>
        </w:r>
      </w:ins>
      <w:ins w:id="155" w:author="Ericsson" w:date="2024-01-12T16:35:00Z">
        <w:r>
          <w:rPr>
            <w:lang w:val="en-US" w:eastAsia="zh-CN"/>
          </w:rPr>
          <w:tab/>
        </w:r>
      </w:ins>
      <w:ins w:id="156" w:author="Ericsson" w:date="2023-12-11T11:18:00Z">
        <w:r>
          <w:rPr>
            <w:lang w:val="en-US" w:eastAsia="zh-CN"/>
          </w:rPr>
          <w:t xml:space="preserve">The </w:t>
        </w:r>
      </w:ins>
      <w:ins w:id="157" w:author="[Ericsson] Wenliang Xu SA6#59 v3" w:date="2024-02-29T18:05:00Z">
        <w:r w:rsidR="00246A84">
          <w:rPr>
            <w:lang w:val="en-US" w:eastAsia="zh-CN"/>
          </w:rPr>
          <w:t xml:space="preserve">VAL </w:t>
        </w:r>
      </w:ins>
      <w:ins w:id="158" w:author="Ericsson" w:date="2023-12-11T11:19:00Z">
        <w:r>
          <w:rPr>
            <w:lang w:val="en-US" w:eastAsia="zh-CN"/>
          </w:rPr>
          <w:t xml:space="preserve">server </w:t>
        </w:r>
      </w:ins>
      <w:ins w:id="159" w:author="[Ericsson] Wenliang Xu SA6#59 v3" w:date="2024-03-01T05:58:00Z">
        <w:r w:rsidR="00F21665">
          <w:rPr>
            <w:lang w:val="en-US" w:eastAsia="zh-CN"/>
          </w:rPr>
          <w:t xml:space="preserve">uses clause 9.5.2 procedure to </w:t>
        </w:r>
      </w:ins>
      <w:ins w:id="160" w:author="Ericsson" w:date="2023-12-11T11:19:00Z">
        <w:r>
          <w:rPr>
            <w:lang w:val="en-US" w:eastAsia="zh-CN"/>
          </w:rPr>
          <w:t>sends the BDT data to the</w:t>
        </w:r>
      </w:ins>
      <w:ins w:id="161" w:author="[Ericsson] Wenliang Xu SA6#59 v3" w:date="2024-02-29T18:06:00Z">
        <w:r w:rsidR="00246A84">
          <w:rPr>
            <w:lang w:val="en-US" w:eastAsia="zh-CN"/>
          </w:rPr>
          <w:t xml:space="preserve"> SEALDD server</w:t>
        </w:r>
      </w:ins>
      <w:ins w:id="162" w:author="Ericsson" w:date="2024-01-08T21:32:00Z">
        <w:r>
          <w:rPr>
            <w:lang w:val="en-US" w:eastAsia="zh-CN"/>
          </w:rPr>
          <w:t xml:space="preserve">. </w:t>
        </w:r>
      </w:ins>
      <w:ins w:id="163" w:author="Ericsson" w:date="2023-12-19T11:06:00Z">
        <w:r>
          <w:rPr>
            <w:lang w:val="en-US" w:eastAsia="zh-CN"/>
          </w:rPr>
          <w:t>During the transmission</w:t>
        </w:r>
      </w:ins>
      <w:ins w:id="164" w:author="[Ericsson] Wenliang Xu SA6#59 v3" w:date="2024-03-01T05:59:00Z">
        <w:r w:rsidR="003B5062">
          <w:rPr>
            <w:lang w:val="en-US" w:eastAsia="zh-CN"/>
          </w:rPr>
          <w:t xml:space="preserve"> time window</w:t>
        </w:r>
      </w:ins>
      <w:ins w:id="165" w:author="Ericsson" w:date="2023-12-19T11:06:00Z">
        <w:r>
          <w:rPr>
            <w:lang w:val="en-US" w:eastAsia="zh-CN"/>
          </w:rPr>
          <w:t xml:space="preserve">, the SEALDD server </w:t>
        </w:r>
      </w:ins>
      <w:ins w:id="166" w:author="[Ericsson] Wenliang Xu SA6#59 v3" w:date="2024-03-01T05:59:00Z">
        <w:r w:rsidR="009032FA">
          <w:rPr>
            <w:lang w:val="en-US" w:eastAsia="zh-CN"/>
          </w:rPr>
          <w:t xml:space="preserve">sends </w:t>
        </w:r>
      </w:ins>
      <w:ins w:id="167" w:author="[Ericsson] Wenliang Xu SA6#59 v3" w:date="2024-03-01T06:00:00Z">
        <w:r w:rsidR="00784FD8">
          <w:rPr>
            <w:lang w:val="en-US" w:eastAsia="zh-CN"/>
          </w:rPr>
          <w:t xml:space="preserve">the BDT data to </w:t>
        </w:r>
      </w:ins>
      <w:ins w:id="168" w:author="[Ericsson] Wenliang Xu SA6#59 v3" w:date="2024-03-01T05:59:00Z">
        <w:r w:rsidR="009032FA">
          <w:rPr>
            <w:lang w:val="en-US" w:eastAsia="zh-CN"/>
          </w:rPr>
          <w:t xml:space="preserve">SEALDD client(s) and </w:t>
        </w:r>
      </w:ins>
      <w:ins w:id="169" w:author="Ericsson" w:date="2023-12-19T11:06:00Z">
        <w:r>
          <w:rPr>
            <w:lang w:val="en-US" w:eastAsia="zh-CN"/>
          </w:rPr>
          <w:t>monitors the quality</w:t>
        </w:r>
      </w:ins>
      <w:ins w:id="170" w:author="Ericsson" w:date="2024-01-08T21:33:00Z">
        <w:r>
          <w:rPr>
            <w:lang w:val="en-US" w:eastAsia="zh-CN"/>
          </w:rPr>
          <w:t xml:space="preserve">, </w:t>
        </w:r>
      </w:ins>
      <w:ins w:id="171" w:author="Ericsson" w:date="2024-01-09T14:55:00Z">
        <w:r w:rsidRPr="002D3A2B">
          <w:rPr>
            <w:lang w:val="en-US" w:eastAsia="zh-CN"/>
          </w:rPr>
          <w:t>e.g., latency, jitter, bitrate, packet loss rate</w:t>
        </w:r>
      </w:ins>
      <w:ins w:id="172" w:author="Ericsson" w:date="2024-01-08T21:33:00Z">
        <w:r>
          <w:rPr>
            <w:lang w:val="en-US" w:eastAsia="zh-CN"/>
          </w:rPr>
          <w:t>,</w:t>
        </w:r>
      </w:ins>
      <w:ins w:id="173" w:author="Ericsson" w:date="2023-12-19T11:06:00Z">
        <w:r>
          <w:rPr>
            <w:lang w:val="en-US" w:eastAsia="zh-CN"/>
          </w:rPr>
          <w:t xml:space="preserve"> of the transmission. </w:t>
        </w:r>
      </w:ins>
      <w:ins w:id="174" w:author="Ericsson" w:date="2023-12-19T11:08:00Z">
        <w:r>
          <w:rPr>
            <w:lang w:val="en-US" w:eastAsia="zh-CN"/>
          </w:rPr>
          <w:t xml:space="preserve">The </w:t>
        </w:r>
      </w:ins>
      <w:ins w:id="175" w:author="Ericsson" w:date="2023-12-19T09:37:00Z">
        <w:r>
          <w:rPr>
            <w:lang w:val="en-US" w:eastAsia="zh-CN"/>
          </w:rPr>
          <w:t>SEALDD client</w:t>
        </w:r>
      </w:ins>
      <w:ins w:id="176" w:author="Ericsson" w:date="2023-12-19T11:08:00Z">
        <w:r>
          <w:rPr>
            <w:lang w:val="en-US" w:eastAsia="zh-CN"/>
          </w:rPr>
          <w:t xml:space="preserve"> </w:t>
        </w:r>
      </w:ins>
      <w:ins w:id="177" w:author="Ericsson" w:date="2023-12-20T15:12:00Z">
        <w:r>
          <w:rPr>
            <w:lang w:val="en-US" w:eastAsia="zh-CN"/>
          </w:rPr>
          <w:t>forwards</w:t>
        </w:r>
      </w:ins>
      <w:ins w:id="178" w:author="Ericsson" w:date="2023-12-19T11:08:00Z">
        <w:r>
          <w:rPr>
            <w:lang w:val="en-US" w:eastAsia="zh-CN"/>
          </w:rPr>
          <w:t xml:space="preserve"> the BDT data received to the VAL client.</w:t>
        </w:r>
      </w:ins>
    </w:p>
    <w:p w14:paraId="325EA190" w14:textId="77777777" w:rsidR="00D61FEE" w:rsidRDefault="00D61FEE" w:rsidP="00D61FEE">
      <w:pPr>
        <w:pStyle w:val="B1"/>
        <w:rPr>
          <w:ins w:id="179" w:author="Ericsson" w:date="2023-12-04T10:17:00Z"/>
          <w:lang w:val="en-US"/>
        </w:rPr>
      </w:pPr>
      <w:ins w:id="180" w:author="Ericsson" w:date="2024-01-08T21:30:00Z">
        <w:r>
          <w:rPr>
            <w:lang w:val="en-US" w:eastAsia="zh-CN"/>
          </w:rPr>
          <w:t>6</w:t>
        </w:r>
      </w:ins>
      <w:ins w:id="181" w:author="Ericsson" w:date="2023-12-11T11:20:00Z">
        <w:r>
          <w:rPr>
            <w:lang w:val="en-US" w:eastAsia="zh-CN"/>
          </w:rPr>
          <w:t>.</w:t>
        </w:r>
      </w:ins>
      <w:ins w:id="182" w:author="Ericsson" w:date="2024-01-12T16:37:00Z">
        <w:r>
          <w:rPr>
            <w:lang w:val="en-US" w:eastAsia="zh-CN"/>
          </w:rPr>
          <w:tab/>
        </w:r>
      </w:ins>
      <w:ins w:id="183" w:author="Ericsson" w:date="2023-12-11T11:20:00Z">
        <w:r>
          <w:rPr>
            <w:lang w:val="en-US" w:eastAsia="zh-CN"/>
          </w:rPr>
          <w:t xml:space="preserve">The SEALDD </w:t>
        </w:r>
      </w:ins>
      <w:ins w:id="184" w:author="Ericsson" w:date="2023-12-19T08:40:00Z">
        <w:r>
          <w:rPr>
            <w:lang w:val="en-US" w:eastAsia="zh-CN"/>
          </w:rPr>
          <w:t xml:space="preserve">server </w:t>
        </w:r>
      </w:ins>
      <w:ins w:id="185" w:author="Ericsson" w:date="2023-12-11T11:20:00Z">
        <w:r>
          <w:rPr>
            <w:lang w:val="en-US" w:eastAsia="zh-CN"/>
          </w:rPr>
          <w:t xml:space="preserve">notifies the VAL server </w:t>
        </w:r>
      </w:ins>
      <w:ins w:id="186" w:author="Ericsson" w:date="2023-12-18T15:49:00Z">
        <w:r>
          <w:rPr>
            <w:lang w:val="en-US" w:eastAsia="zh-CN"/>
          </w:rPr>
          <w:t xml:space="preserve">about the delivery result </w:t>
        </w:r>
      </w:ins>
      <w:ins w:id="187" w:author="Ericsson" w:date="2023-12-11T11:20:00Z">
        <w:r>
          <w:rPr>
            <w:lang w:val="en-US" w:eastAsia="zh-CN"/>
          </w:rPr>
          <w:t xml:space="preserve">by sending the SEALDD </w:t>
        </w:r>
      </w:ins>
      <w:ins w:id="188" w:author="Ericsson" w:date="2024-01-11T17:17:00Z">
        <w:r>
          <w:rPr>
            <w:lang w:val="en-US" w:eastAsia="zh-CN"/>
          </w:rPr>
          <w:t>B</w:t>
        </w:r>
      </w:ins>
      <w:ins w:id="189" w:author="Ericsson" w:date="2023-12-11T11:20:00Z">
        <w:r>
          <w:rPr>
            <w:lang w:val="en-US" w:eastAsia="zh-CN"/>
          </w:rPr>
          <w:t>ackground data transfer noti</w:t>
        </w:r>
      </w:ins>
      <w:ins w:id="190" w:author="Ericsson" w:date="2023-12-11T11:21:00Z">
        <w:r>
          <w:rPr>
            <w:lang w:val="en-US" w:eastAsia="zh-CN"/>
          </w:rPr>
          <w:t>fication</w:t>
        </w:r>
      </w:ins>
      <w:ins w:id="191" w:author="Ericsson" w:date="2023-12-19T09:39:00Z">
        <w:r>
          <w:rPr>
            <w:lang w:val="en-US" w:eastAsia="zh-CN"/>
          </w:rPr>
          <w:t xml:space="preserve"> including </w:t>
        </w:r>
      </w:ins>
      <w:ins w:id="192" w:author="Ericsson" w:date="2023-12-19T11:06:00Z">
        <w:r>
          <w:rPr>
            <w:lang w:val="en-US" w:eastAsia="zh-CN"/>
          </w:rPr>
          <w:t xml:space="preserve">the </w:t>
        </w:r>
      </w:ins>
      <w:ins w:id="193" w:author="Ericsson" w:date="2024-01-12T16:05:00Z">
        <w:r>
          <w:rPr>
            <w:lang w:val="en-US" w:eastAsia="zh-CN"/>
          </w:rPr>
          <w:t xml:space="preserve">BDT </w:t>
        </w:r>
      </w:ins>
      <w:ins w:id="194" w:author="Ericsson" w:date="2024-01-19T10:42:00Z">
        <w:r w:rsidRPr="00BB75EE">
          <w:rPr>
            <w:lang w:val="en-US" w:eastAsia="zh-CN"/>
          </w:rPr>
          <w:t xml:space="preserve">subscription </w:t>
        </w:r>
      </w:ins>
      <w:ins w:id="195" w:author="Ericsson" w:date="2024-01-12T16:05:00Z">
        <w:r>
          <w:rPr>
            <w:lang w:val="en-US" w:eastAsia="zh-CN"/>
          </w:rPr>
          <w:t>identifier</w:t>
        </w:r>
      </w:ins>
      <w:ins w:id="196" w:author="Ericsson" w:date="2024-01-16T11:20:00Z">
        <w:r>
          <w:rPr>
            <w:lang w:val="en-US" w:eastAsia="zh-CN"/>
          </w:rPr>
          <w:t xml:space="preserve"> and</w:t>
        </w:r>
      </w:ins>
      <w:ins w:id="197" w:author="Ericsson" w:date="2024-01-16T11:21:00Z">
        <w:r>
          <w:rPr>
            <w:lang w:val="en-US" w:eastAsia="zh-CN"/>
          </w:rPr>
          <w:t xml:space="preserve"> optionally</w:t>
        </w:r>
      </w:ins>
      <w:ins w:id="198" w:author="Ericsson" w:date="2024-01-16T11:02:00Z">
        <w:r>
          <w:rPr>
            <w:lang w:val="en-US" w:eastAsia="zh-CN"/>
          </w:rPr>
          <w:t xml:space="preserve"> the </w:t>
        </w:r>
      </w:ins>
      <w:ins w:id="199" w:author="Ericsson" w:date="2024-01-16T11:03:00Z">
        <w:r>
          <w:rPr>
            <w:lang w:val="en-US" w:eastAsia="zh-CN"/>
          </w:rPr>
          <w:t xml:space="preserve">list of VAL UEs </w:t>
        </w:r>
      </w:ins>
      <w:ins w:id="200" w:author="Ericsson" w:date="2024-01-16T11:04:00Z">
        <w:r>
          <w:rPr>
            <w:lang w:val="en-US" w:eastAsia="zh-CN"/>
          </w:rPr>
          <w:t>which received the BDT data</w:t>
        </w:r>
      </w:ins>
      <w:ins w:id="201" w:author="Ericsson" w:date="2024-01-16T11:21:00Z">
        <w:r>
          <w:rPr>
            <w:lang w:val="en-US" w:eastAsia="zh-CN"/>
          </w:rPr>
          <w:t>, the executed ti</w:t>
        </w:r>
      </w:ins>
      <w:ins w:id="202" w:author="Ericsson" w:date="2024-01-16T11:22:00Z">
        <w:r>
          <w:rPr>
            <w:lang w:val="en-US" w:eastAsia="zh-CN"/>
          </w:rPr>
          <w:t>me window</w:t>
        </w:r>
      </w:ins>
      <w:ins w:id="203" w:author="Ericsson" w:date="2024-01-12T16:05:00Z">
        <w:r>
          <w:rPr>
            <w:lang w:val="en-US" w:eastAsia="zh-CN"/>
          </w:rPr>
          <w:t xml:space="preserve"> and </w:t>
        </w:r>
      </w:ins>
      <w:ins w:id="204" w:author="Ericsson" w:date="2023-12-19T11:07:00Z">
        <w:r>
          <w:rPr>
            <w:lang w:val="en-US" w:eastAsia="zh-CN"/>
          </w:rPr>
          <w:t xml:space="preserve">quality of the BDT data transmission </w:t>
        </w:r>
      </w:ins>
      <w:ins w:id="205" w:author="Ericsson" w:date="2024-01-12T10:44:00Z">
        <w:r>
          <w:rPr>
            <w:lang w:val="en-US" w:eastAsia="zh-CN"/>
          </w:rPr>
          <w:t xml:space="preserve">based on the </w:t>
        </w:r>
      </w:ins>
      <w:ins w:id="206" w:author="Ericsson" w:date="2023-12-19T11:07:00Z">
        <w:r>
          <w:rPr>
            <w:lang w:val="en-US" w:eastAsia="zh-CN"/>
          </w:rPr>
          <w:t>measurements in step </w:t>
        </w:r>
      </w:ins>
      <w:ins w:id="207" w:author="Ericsson" w:date="2024-01-08T21:34:00Z">
        <w:r>
          <w:rPr>
            <w:lang w:val="en-US" w:eastAsia="zh-CN"/>
          </w:rPr>
          <w:t>5</w:t>
        </w:r>
      </w:ins>
      <w:ins w:id="208" w:author="Ericsson" w:date="2023-12-11T11:21:00Z">
        <w:r>
          <w:rPr>
            <w:lang w:val="en-US" w:eastAsia="zh-CN"/>
          </w:rPr>
          <w:t>.</w:t>
        </w:r>
      </w:ins>
    </w:p>
    <w:p w14:paraId="6ECFC245" w14:textId="1EB48B0C" w:rsidR="00D61FEE" w:rsidRDefault="00D61FEE" w:rsidP="00D61FEE">
      <w:pPr>
        <w:pStyle w:val="Heading4"/>
        <w:rPr>
          <w:ins w:id="209" w:author="Ericsson" w:date="2023-12-20T15:29:00Z"/>
        </w:rPr>
      </w:pPr>
      <w:ins w:id="210" w:author="Ericsson" w:date="2023-12-20T15:29:00Z">
        <w:r>
          <w:t>9.x.2.</w:t>
        </w:r>
      </w:ins>
      <w:ins w:id="211" w:author="[Ericsson] Wenliang Xu SA6#59 v3" w:date="2024-03-01T09:09:00Z">
        <w:r w:rsidR="00EB7A73">
          <w:t>2</w:t>
        </w:r>
      </w:ins>
      <w:ins w:id="212" w:author="Ericsson" w:date="2023-12-20T15:29:00Z">
        <w:r>
          <w:tab/>
          <w:t xml:space="preserve">SEALDD </w:t>
        </w:r>
      </w:ins>
      <w:ins w:id="213" w:author="Ericsson" w:date="2023-12-20T15:33:00Z">
        <w:r>
          <w:t>B</w:t>
        </w:r>
      </w:ins>
      <w:ins w:id="214" w:author="Ericsson" w:date="2023-12-20T15:29:00Z">
        <w:r w:rsidRPr="00E00ECF">
          <w:t>ackground data transfer</w:t>
        </w:r>
        <w:r>
          <w:t xml:space="preserve"> </w:t>
        </w:r>
      </w:ins>
      <w:ins w:id="215" w:author="Ericsson" w:date="2024-01-12T15:47:00Z">
        <w:r w:rsidRPr="00B758B3">
          <w:t xml:space="preserve">subscription </w:t>
        </w:r>
      </w:ins>
      <w:ins w:id="216" w:author="Ericsson" w:date="2023-12-20T16:42:00Z">
        <w:r>
          <w:t>update</w:t>
        </w:r>
      </w:ins>
    </w:p>
    <w:p w14:paraId="335CBC37" w14:textId="265E2245" w:rsidR="00D61FEE" w:rsidRDefault="00D61FEE" w:rsidP="00D61FEE">
      <w:pPr>
        <w:rPr>
          <w:ins w:id="217" w:author="Ericsson" w:date="2023-12-21T15:17:00Z"/>
          <w:lang w:val="en-US" w:eastAsia="zh-CN"/>
        </w:rPr>
      </w:pPr>
      <w:ins w:id="218" w:author="Ericsson" w:date="2023-12-19T14:05:00Z">
        <w:r>
          <w:rPr>
            <w:rFonts w:hint="eastAsia"/>
            <w:lang w:val="en-US" w:eastAsia="zh-CN"/>
          </w:rPr>
          <w:t>F</w:t>
        </w:r>
        <w:r>
          <w:rPr>
            <w:lang w:val="en-US" w:eastAsia="zh-CN"/>
          </w:rPr>
          <w:t>igure 9.x.2.</w:t>
        </w:r>
      </w:ins>
      <w:ins w:id="219" w:author="[Ericsson] Wenliang Xu SA6#59 v3" w:date="2024-03-01T09:10:00Z">
        <w:r w:rsidR="00EB7A73">
          <w:rPr>
            <w:lang w:val="en-US" w:eastAsia="zh-CN"/>
          </w:rPr>
          <w:t>2</w:t>
        </w:r>
      </w:ins>
      <w:ins w:id="220" w:author="Ericsson" w:date="2023-12-19T14:05:00Z">
        <w:r>
          <w:rPr>
            <w:lang w:val="en-US" w:eastAsia="zh-CN"/>
          </w:rPr>
          <w:t xml:space="preserve">-1 illustrates the procedure for </w:t>
        </w:r>
      </w:ins>
      <w:ins w:id="221" w:author="Ericsson" w:date="2023-12-21T15:39:00Z">
        <w:r w:rsidRPr="00133CB0">
          <w:rPr>
            <w:lang w:val="en-US" w:eastAsia="zh-CN"/>
          </w:rPr>
          <w:t xml:space="preserve">SEALDD Background data transfer </w:t>
        </w:r>
      </w:ins>
      <w:ins w:id="222" w:author="Ericsson" w:date="2024-01-12T15:47:00Z">
        <w:r w:rsidRPr="00B758B3">
          <w:rPr>
            <w:lang w:val="en-US" w:eastAsia="zh-CN"/>
          </w:rPr>
          <w:t xml:space="preserve">subscription </w:t>
        </w:r>
      </w:ins>
      <w:ins w:id="223" w:author="Ericsson" w:date="2023-12-21T15:39:00Z">
        <w:r w:rsidRPr="00133CB0">
          <w:rPr>
            <w:lang w:val="en-US" w:eastAsia="zh-CN"/>
          </w:rPr>
          <w:t xml:space="preserve">update </w:t>
        </w:r>
      </w:ins>
      <w:ins w:id="224" w:author="Ericsson" w:date="2023-12-19T14:05:00Z">
        <w:r>
          <w:rPr>
            <w:lang w:val="en-US" w:eastAsia="zh-CN"/>
          </w:rPr>
          <w:t>from</w:t>
        </w:r>
      </w:ins>
      <w:ins w:id="225" w:author="Ericsson" w:date="2023-12-21T15:40:00Z">
        <w:r>
          <w:rPr>
            <w:lang w:val="en-US" w:eastAsia="zh-CN"/>
          </w:rPr>
          <w:t xml:space="preserve"> VAL server</w:t>
        </w:r>
      </w:ins>
      <w:ins w:id="226" w:author="Ericsson" w:date="2023-12-19T14:05:00Z">
        <w:r>
          <w:rPr>
            <w:lang w:val="en-US" w:eastAsia="zh-CN"/>
          </w:rPr>
          <w:t xml:space="preserve"> to the SEALDD server.</w:t>
        </w:r>
      </w:ins>
    </w:p>
    <w:p w14:paraId="07AD5A3C" w14:textId="77777777" w:rsidR="00D61FEE" w:rsidRPr="00F96CF7" w:rsidRDefault="00D61FEE" w:rsidP="00D61FEE">
      <w:pPr>
        <w:rPr>
          <w:ins w:id="227" w:author="Ericsson" w:date="2023-12-21T15:17:00Z"/>
        </w:rPr>
      </w:pPr>
      <w:ins w:id="228" w:author="Ericsson" w:date="2023-12-21T15:17:00Z">
        <w:r w:rsidRPr="00F96CF7">
          <w:rPr>
            <w:rFonts w:hint="eastAsia"/>
          </w:rPr>
          <w:t>P</w:t>
        </w:r>
        <w:r w:rsidRPr="00F96CF7">
          <w:t>re-condition:</w:t>
        </w:r>
      </w:ins>
    </w:p>
    <w:p w14:paraId="206B5184" w14:textId="14F0C993" w:rsidR="00D61FEE" w:rsidRPr="00502660" w:rsidRDefault="00D61FEE" w:rsidP="00502660">
      <w:pPr>
        <w:pStyle w:val="B1"/>
        <w:rPr>
          <w:ins w:id="229" w:author="Ericsson" w:date="2023-12-19T14:05:00Z"/>
        </w:rPr>
      </w:pPr>
      <w:ins w:id="230" w:author="Ericsson" w:date="2023-12-21T15:17:00Z">
        <w:r w:rsidRPr="00F96CF7">
          <w:rPr>
            <w:rFonts w:hint="eastAsia"/>
          </w:rPr>
          <w:t>-</w:t>
        </w:r>
        <w:r>
          <w:tab/>
          <w:t>T</w:t>
        </w:r>
        <w:r w:rsidRPr="00F96CF7">
          <w:t xml:space="preserve">he </w:t>
        </w:r>
      </w:ins>
      <w:ins w:id="231" w:author="Ericsson" w:date="2023-12-21T15:18:00Z">
        <w:r w:rsidRPr="00596A80">
          <w:t xml:space="preserve">SEALDD Background data transfer in </w:t>
        </w:r>
      </w:ins>
      <w:ins w:id="232" w:author="Ericsson" w:date="2024-01-09T14:35:00Z">
        <w:r>
          <w:t>D</w:t>
        </w:r>
      </w:ins>
      <w:ins w:id="233" w:author="Ericsson" w:date="2023-12-21T15:18:00Z">
        <w:r w:rsidRPr="00596A80">
          <w:t>L direction</w:t>
        </w:r>
        <w:r>
          <w:t xml:space="preserve"> procedure has been performed</w:t>
        </w:r>
      </w:ins>
      <w:ins w:id="234" w:author="Ericsson" w:date="2023-12-21T15:17:00Z">
        <w:r w:rsidRPr="00F96CF7">
          <w:t>.</w:t>
        </w:r>
      </w:ins>
    </w:p>
    <w:p w14:paraId="502304C0" w14:textId="29CD270B" w:rsidR="00D61FEE" w:rsidRDefault="004E6F6B" w:rsidP="00D61FEE">
      <w:pPr>
        <w:pStyle w:val="TH"/>
        <w:rPr>
          <w:ins w:id="235" w:author="Ericsson" w:date="2023-12-19T14:05:00Z"/>
          <w:lang w:val="en-US" w:eastAsia="zh-CN"/>
        </w:rPr>
      </w:pPr>
      <w:ins w:id="236" w:author="Ericsson" w:date="2023-12-20T16:39:00Z">
        <w:r>
          <w:rPr>
            <w:noProof/>
            <w:lang w:val="en-US" w:eastAsia="zh-CN"/>
          </w:rPr>
          <w:object w:dxaOrig="8960" w:dyaOrig="4420" w14:anchorId="2DFDB74E">
            <v:shape id="_x0000_i1026" type="#_x0000_t75" alt="" style="width:449pt;height:220.5pt" o:ole="">
              <v:imagedata r:id="rId15" o:title=""/>
            </v:shape>
            <o:OLEObject Type="Embed" ProgID="Visio.Drawing.15" ShapeID="_x0000_i1026" DrawAspect="Content" ObjectID="_1770795900" r:id="rId16"/>
          </w:object>
        </w:r>
      </w:ins>
      <w:del w:id="237" w:author="Ericsson" w:date="2023-12-20T16:39:00Z">
        <w:r w:rsidR="00D61FEE" w:rsidDel="00CD4892">
          <w:rPr>
            <w:lang w:val="en-US" w:eastAsia="zh-CN"/>
          </w:rPr>
          <w:fldChar w:fldCharType="begin"/>
        </w:r>
        <w:r w:rsidR="000178CB">
          <w:rPr>
            <w:lang w:val="en-US" w:eastAsia="zh-CN"/>
          </w:rPr>
          <w:fldChar w:fldCharType="separate"/>
        </w:r>
        <w:r w:rsidR="00D61FEE" w:rsidDel="00CD4892">
          <w:rPr>
            <w:lang w:val="en-US" w:eastAsia="zh-CN"/>
          </w:rPr>
          <w:fldChar w:fldCharType="end"/>
        </w:r>
      </w:del>
    </w:p>
    <w:p w14:paraId="6A7A24BF" w14:textId="4CC56CBF" w:rsidR="00D61FEE" w:rsidRDefault="00D61FEE" w:rsidP="00D61FEE">
      <w:pPr>
        <w:pStyle w:val="TF"/>
        <w:rPr>
          <w:ins w:id="238" w:author="Ericsson" w:date="2023-12-19T14:05:00Z"/>
          <w:lang w:val="en-US" w:eastAsia="zh-CN"/>
        </w:rPr>
      </w:pPr>
      <w:ins w:id="239" w:author="Ericsson" w:date="2023-12-19T14:05:00Z">
        <w:r w:rsidRPr="00A67355">
          <w:rPr>
            <w:lang w:val="en-US" w:eastAsia="zh-CN"/>
          </w:rPr>
          <w:t xml:space="preserve">Figure </w:t>
        </w:r>
        <w:r>
          <w:rPr>
            <w:lang w:val="en-US" w:eastAsia="zh-CN"/>
          </w:rPr>
          <w:t>9.x.2.</w:t>
        </w:r>
      </w:ins>
      <w:ins w:id="240" w:author="[Ericsson] Wenliang Xu SA6#59 v3" w:date="2024-03-01T09:10:00Z">
        <w:r w:rsidR="00EB7A73">
          <w:rPr>
            <w:lang w:val="en-US" w:eastAsia="zh-CN"/>
          </w:rPr>
          <w:t>2</w:t>
        </w:r>
      </w:ins>
      <w:ins w:id="241" w:author="Ericsson" w:date="2023-12-19T14:05:00Z">
        <w:r>
          <w:rPr>
            <w:lang w:val="en-US" w:eastAsia="zh-CN"/>
          </w:rPr>
          <w:t xml:space="preserve">-1: </w:t>
        </w:r>
      </w:ins>
      <w:ins w:id="242" w:author="Ericsson" w:date="2023-12-21T10:49:00Z">
        <w:r w:rsidRPr="00FE50C9">
          <w:rPr>
            <w:lang w:val="en-US" w:eastAsia="zh-CN"/>
          </w:rPr>
          <w:t xml:space="preserve">SEALDD Background data transfer </w:t>
        </w:r>
      </w:ins>
      <w:ins w:id="243" w:author="Ericsson" w:date="2024-01-12T15:48:00Z">
        <w:r w:rsidRPr="00B758B3">
          <w:rPr>
            <w:lang w:val="en-US" w:eastAsia="zh-CN"/>
          </w:rPr>
          <w:t xml:space="preserve">subscription </w:t>
        </w:r>
      </w:ins>
      <w:ins w:id="244" w:author="Ericsson" w:date="2023-12-21T10:49:00Z">
        <w:r w:rsidRPr="00FE50C9">
          <w:rPr>
            <w:lang w:val="en-US" w:eastAsia="zh-CN"/>
          </w:rPr>
          <w:t>update</w:t>
        </w:r>
      </w:ins>
    </w:p>
    <w:p w14:paraId="6AE09BE9" w14:textId="24E2F406" w:rsidR="00D61FEE" w:rsidRDefault="00D61FEE" w:rsidP="00D61FEE">
      <w:pPr>
        <w:pStyle w:val="B1"/>
        <w:rPr>
          <w:ins w:id="245" w:author="Ericsson" w:date="2023-12-21T15:19:00Z"/>
          <w:lang w:val="en-US" w:eastAsia="zh-CN"/>
        </w:rPr>
      </w:pPr>
      <w:ins w:id="246" w:author="Ericsson" w:date="2023-12-19T14:05:00Z">
        <w:r>
          <w:rPr>
            <w:lang w:val="en-US" w:eastAsia="zh-CN"/>
          </w:rPr>
          <w:t>1.</w:t>
        </w:r>
      </w:ins>
      <w:ins w:id="247" w:author="Ericsson" w:date="2024-01-12T16:37:00Z">
        <w:r>
          <w:rPr>
            <w:lang w:val="en-US" w:eastAsia="zh-CN"/>
          </w:rPr>
          <w:tab/>
        </w:r>
      </w:ins>
      <w:ins w:id="248" w:author="Ericsson" w:date="2023-12-21T15:24:00Z">
        <w:r>
          <w:rPr>
            <w:lang w:val="en-US" w:eastAsia="zh-CN"/>
          </w:rPr>
          <w:t xml:space="preserve">The VAL server can trigger a BDT update by sending a </w:t>
        </w:r>
        <w:r w:rsidRPr="00FB7BB3">
          <w:rPr>
            <w:lang w:val="en-US" w:eastAsia="zh-CN"/>
          </w:rPr>
          <w:t xml:space="preserve">SEALDD Background data transfer </w:t>
        </w:r>
      </w:ins>
      <w:ins w:id="249" w:author="Ericsson" w:date="2024-01-12T15:49:00Z">
        <w:r w:rsidRPr="00806CB0">
          <w:rPr>
            <w:lang w:val="en-US" w:eastAsia="zh-CN"/>
          </w:rPr>
          <w:t xml:space="preserve">subscription </w:t>
        </w:r>
      </w:ins>
      <w:ins w:id="250" w:author="Ericsson" w:date="2023-12-21T15:24:00Z">
        <w:r w:rsidRPr="00FB7BB3">
          <w:rPr>
            <w:lang w:val="en-US" w:eastAsia="zh-CN"/>
          </w:rPr>
          <w:t>update</w:t>
        </w:r>
        <w:r>
          <w:rPr>
            <w:lang w:val="en-US" w:eastAsia="zh-CN"/>
          </w:rPr>
          <w:t xml:space="preserve"> request. The request contains </w:t>
        </w:r>
      </w:ins>
      <w:ins w:id="251" w:author="Ericsson" w:date="2024-01-09T16:58:00Z">
        <w:r>
          <w:rPr>
            <w:lang w:val="en-US" w:eastAsia="zh-CN"/>
          </w:rPr>
          <w:t xml:space="preserve">BDT </w:t>
        </w:r>
      </w:ins>
      <w:ins w:id="252" w:author="Ericsson" w:date="2024-01-19T10:42:00Z">
        <w:r w:rsidRPr="00BB75EE">
          <w:rPr>
            <w:lang w:val="en-US" w:eastAsia="zh-CN"/>
          </w:rPr>
          <w:t xml:space="preserve">subscription </w:t>
        </w:r>
      </w:ins>
      <w:ins w:id="253" w:author="Ericsson" w:date="2024-01-09T16:58:00Z">
        <w:r>
          <w:rPr>
            <w:lang w:val="en-US" w:eastAsia="zh-CN"/>
          </w:rPr>
          <w:t xml:space="preserve">identifier and may contain </w:t>
        </w:r>
      </w:ins>
      <w:ins w:id="254" w:author="Ericsson" w:date="2024-01-09T16:59:00Z">
        <w:r w:rsidRPr="00A56C34">
          <w:rPr>
            <w:lang w:val="en-US" w:eastAsia="zh-CN"/>
          </w:rPr>
          <w:t>desired time window, desired area information</w:t>
        </w:r>
      </w:ins>
      <w:ins w:id="255" w:author="Ericsson" w:date="2024-01-10T15:52:00Z">
        <w:r w:rsidRPr="00AA384D">
          <w:rPr>
            <w:lang w:val="en-US" w:eastAsia="zh-CN"/>
          </w:rPr>
          <w:t xml:space="preserve"> </w:t>
        </w:r>
        <w:r>
          <w:rPr>
            <w:lang w:val="en-US" w:eastAsia="zh-CN"/>
          </w:rPr>
          <w:t xml:space="preserve">(e.g., when </w:t>
        </w:r>
      </w:ins>
      <w:ins w:id="256" w:author="Ericsson" w:date="2024-01-10T15:53:00Z">
        <w:r>
          <w:rPr>
            <w:lang w:val="en-US" w:eastAsia="zh-CN"/>
          </w:rPr>
          <w:t>a</w:t>
        </w:r>
      </w:ins>
      <w:ins w:id="257" w:author="Ericsson" w:date="2024-01-10T15:52:00Z">
        <w:r>
          <w:rPr>
            <w:lang w:val="en-US" w:eastAsia="zh-CN"/>
          </w:rPr>
          <w:t xml:space="preserve"> UE enters a geographical area)</w:t>
        </w:r>
      </w:ins>
      <w:ins w:id="258" w:author="Ericsson" w:date="2024-01-09T16:59:00Z">
        <w:r w:rsidRPr="00A56C34">
          <w:rPr>
            <w:lang w:val="en-US" w:eastAsia="zh-CN"/>
          </w:rPr>
          <w:t xml:space="preserve">, </w:t>
        </w:r>
      </w:ins>
      <w:ins w:id="259" w:author="Ericsson" w:date="2024-01-12T16:21:00Z">
        <w:r>
          <w:rPr>
            <w:lang w:val="en-US" w:eastAsia="zh-CN"/>
          </w:rPr>
          <w:t>P</w:t>
        </w:r>
      </w:ins>
      <w:ins w:id="260" w:author="Ericsson" w:date="2024-01-09T16:59:00Z">
        <w:r w:rsidRPr="00A56C34">
          <w:rPr>
            <w:lang w:val="en-US" w:eastAsia="zh-CN"/>
          </w:rPr>
          <w:t>olicy Selection Guidance, data</w:t>
        </w:r>
      </w:ins>
      <w:ins w:id="261" w:author="[Ericsson] Wenliang Xu SA6#59 v3" w:date="2024-03-01T09:11:00Z">
        <w:r w:rsidR="004E6F6B">
          <w:rPr>
            <w:lang w:val="en-US" w:eastAsia="zh-CN"/>
          </w:rPr>
          <w:t xml:space="preserve"> volume</w:t>
        </w:r>
      </w:ins>
      <w:ins w:id="262" w:author="Ericsson" w:date="2024-01-09T16:59:00Z">
        <w:r>
          <w:rPr>
            <w:lang w:val="en-US" w:eastAsia="zh-CN"/>
          </w:rPr>
          <w:t>.</w:t>
        </w:r>
      </w:ins>
    </w:p>
    <w:p w14:paraId="76965421" w14:textId="538D1C45" w:rsidR="00D61FEE" w:rsidRDefault="00D61FEE" w:rsidP="00D61FEE">
      <w:pPr>
        <w:pStyle w:val="B1"/>
        <w:rPr>
          <w:ins w:id="263" w:author="ashishssharma_SA6#59" w:date="2024-02-29T07:14:00Z"/>
          <w:lang w:val="en-US" w:eastAsia="zh-CN"/>
        </w:rPr>
      </w:pPr>
      <w:ins w:id="264" w:author="Ericsson" w:date="2023-12-21T15:25:00Z">
        <w:r>
          <w:rPr>
            <w:lang w:val="en-US" w:eastAsia="zh-CN"/>
          </w:rPr>
          <w:t>2.</w:t>
        </w:r>
      </w:ins>
      <w:ins w:id="265" w:author="Ericsson" w:date="2024-01-12T16:37:00Z">
        <w:r>
          <w:rPr>
            <w:lang w:val="en-US" w:eastAsia="zh-CN"/>
          </w:rPr>
          <w:tab/>
        </w:r>
      </w:ins>
      <w:ins w:id="266" w:author="Ericsson" w:date="2023-12-21T15:25:00Z">
        <w:r>
          <w:rPr>
            <w:lang w:val="en-US" w:eastAsia="zh-CN"/>
          </w:rPr>
          <w:t>The SEALDD server starts a new BDT configuration negotiation with the SEAL NRM server as described in clause 14.3.13</w:t>
        </w:r>
      </w:ins>
      <w:ins w:id="267" w:author="Ericsson" w:date="2024-01-12T16:25:00Z">
        <w:r>
          <w:rPr>
            <w:lang w:val="en-US" w:eastAsia="zh-CN"/>
          </w:rPr>
          <w:t>.5</w:t>
        </w:r>
      </w:ins>
      <w:ins w:id="268" w:author="Ericsson" w:date="2023-12-21T15:25:00Z">
        <w:r>
          <w:rPr>
            <w:lang w:val="en-US" w:eastAsia="zh-CN"/>
          </w:rPr>
          <w:t xml:space="preserve"> of TS 23.434</w:t>
        </w:r>
      </w:ins>
      <w:ins w:id="269" w:author="[Ericsson] Wenliang Xu SA6#59" w:date="2024-02-19T11:01:00Z">
        <w:r w:rsidR="003703A8">
          <w:rPr>
            <w:lang w:val="en-US" w:eastAsia="zh-CN"/>
          </w:rPr>
          <w:t> </w:t>
        </w:r>
      </w:ins>
      <w:ins w:id="270" w:author="Ericsson" w:date="2023-12-21T15:25:00Z">
        <w:r>
          <w:rPr>
            <w:lang w:val="en-US" w:eastAsia="zh-CN"/>
          </w:rPr>
          <w:t xml:space="preserve">[4]. </w:t>
        </w:r>
      </w:ins>
      <w:ins w:id="271" w:author="Ericsson" w:date="2023-12-21T15:26:00Z">
        <w:r>
          <w:rPr>
            <w:lang w:val="en-US" w:eastAsia="zh-CN"/>
          </w:rPr>
          <w:t>The SEALDD also performs Network resource adaptation negotiation with the SEAL NRM server as described in clause 14.3.3.3 of TS 23.434</w:t>
        </w:r>
      </w:ins>
      <w:ins w:id="272" w:author="[Ericsson] Wenliang Xu SA6#59" w:date="2024-02-19T11:01:00Z">
        <w:r w:rsidR="003703A8">
          <w:rPr>
            <w:lang w:val="en-US" w:eastAsia="zh-CN"/>
          </w:rPr>
          <w:t> </w:t>
        </w:r>
      </w:ins>
      <w:ins w:id="273" w:author="Ericsson" w:date="2023-12-21T15:26:00Z">
        <w:r>
          <w:rPr>
            <w:lang w:val="en-US" w:eastAsia="zh-CN"/>
          </w:rPr>
          <w:t xml:space="preserve">[4] for the new BDT </w:t>
        </w:r>
      </w:ins>
      <w:ins w:id="274" w:author="Ericsson" w:date="2023-12-21T15:27:00Z">
        <w:r>
          <w:rPr>
            <w:lang w:val="en-US" w:eastAsia="zh-CN"/>
          </w:rPr>
          <w:t>transmission</w:t>
        </w:r>
      </w:ins>
      <w:ins w:id="275" w:author="Ericsson" w:date="2023-12-21T15:26:00Z">
        <w:r>
          <w:rPr>
            <w:lang w:val="en-US" w:eastAsia="zh-CN"/>
          </w:rPr>
          <w:t>.</w:t>
        </w:r>
      </w:ins>
    </w:p>
    <w:p w14:paraId="6545BE40" w14:textId="4CABC82E" w:rsidR="00B54CC6" w:rsidRDefault="00B54CC6" w:rsidP="00735F20">
      <w:pPr>
        <w:pStyle w:val="NO"/>
        <w:rPr>
          <w:ins w:id="276" w:author="Ericsson" w:date="2023-12-21T15:25:00Z"/>
          <w:lang w:val="en-US" w:eastAsia="zh-CN"/>
        </w:rPr>
      </w:pPr>
      <w:ins w:id="277" w:author="ashishssharma_SA6#59" w:date="2024-02-29T07:14:00Z">
        <w:r w:rsidRPr="00B54CC6">
          <w:rPr>
            <w:lang w:val="en-US" w:eastAsia="zh-CN"/>
          </w:rPr>
          <w:t>NOTE:</w:t>
        </w:r>
        <w:r w:rsidRPr="00B54CC6">
          <w:rPr>
            <w:lang w:val="en-US" w:eastAsia="zh-CN"/>
          </w:rPr>
          <w:tab/>
          <w:t xml:space="preserve">If the NRM server is </w:t>
        </w:r>
        <w:proofErr w:type="spellStart"/>
        <w:r w:rsidRPr="00B54CC6">
          <w:rPr>
            <w:lang w:val="en-US" w:eastAsia="zh-CN"/>
          </w:rPr>
          <w:t>a</w:t>
        </w:r>
        <w:proofErr w:type="spellEnd"/>
        <w:r w:rsidRPr="00B54CC6">
          <w:rPr>
            <w:lang w:val="en-US" w:eastAsia="zh-CN"/>
          </w:rPr>
          <w:t xml:space="preserve"> external control plane functionality for the SEALDD server, then the SEALDD server uses step 3 otherwise SEALDD server can directly use procedure defined in 3GPP TS 23.502 [6] clause 4.16.7.2</w:t>
        </w:r>
      </w:ins>
    </w:p>
    <w:p w14:paraId="00267539" w14:textId="1A2B61D5" w:rsidR="00D61FEE" w:rsidRDefault="00D61FEE" w:rsidP="00D61FEE">
      <w:pPr>
        <w:pStyle w:val="B1"/>
        <w:rPr>
          <w:ins w:id="278" w:author="Ericsson" w:date="2024-01-09T13:15:00Z"/>
          <w:lang w:val="en-US" w:eastAsia="zh-CN"/>
        </w:rPr>
      </w:pPr>
      <w:ins w:id="279" w:author="Ericsson" w:date="2024-01-09T13:15:00Z">
        <w:r>
          <w:rPr>
            <w:lang w:val="en-US" w:eastAsia="zh-CN"/>
          </w:rPr>
          <w:t>3.</w:t>
        </w:r>
      </w:ins>
      <w:ins w:id="280" w:author="Ericsson" w:date="2024-01-12T16:37:00Z">
        <w:r>
          <w:rPr>
            <w:lang w:val="en-US" w:eastAsia="zh-CN"/>
          </w:rPr>
          <w:tab/>
        </w:r>
      </w:ins>
      <w:ins w:id="281" w:author="Ericsson" w:date="2024-01-09T13:15:00Z">
        <w:r>
          <w:rPr>
            <w:lang w:val="en-US" w:eastAsia="zh-CN"/>
          </w:rPr>
          <w:t xml:space="preserve">The SEALDD server sends the </w:t>
        </w:r>
        <w:r w:rsidRPr="00D0748C">
          <w:rPr>
            <w:lang w:val="en-US" w:eastAsia="zh-CN"/>
          </w:rPr>
          <w:t xml:space="preserve">SEALDD Background data transfer </w:t>
        </w:r>
      </w:ins>
      <w:ins w:id="282" w:author="Ericsson" w:date="2024-01-12T15:49:00Z">
        <w:r w:rsidRPr="00806CB0">
          <w:rPr>
            <w:lang w:val="en-US" w:eastAsia="zh-CN"/>
          </w:rPr>
          <w:t xml:space="preserve">subscription </w:t>
        </w:r>
      </w:ins>
      <w:ins w:id="283" w:author="Ericsson" w:date="2024-01-09T13:15:00Z">
        <w:r w:rsidRPr="00D0748C">
          <w:rPr>
            <w:lang w:val="en-US" w:eastAsia="zh-CN"/>
          </w:rPr>
          <w:t xml:space="preserve">update </w:t>
        </w:r>
        <w:r w:rsidRPr="00EC1D5D">
          <w:rPr>
            <w:lang w:val="en-US" w:eastAsia="zh-CN"/>
          </w:rPr>
          <w:t>response</w:t>
        </w:r>
      </w:ins>
      <w:ins w:id="284" w:author="Ericsson" w:date="2024-01-09T13:47:00Z">
        <w:r>
          <w:rPr>
            <w:lang w:val="en-US" w:eastAsia="zh-CN"/>
          </w:rPr>
          <w:t xml:space="preserve"> to the VAL server</w:t>
        </w:r>
      </w:ins>
      <w:ins w:id="285" w:author="Ericsson" w:date="2024-01-09T13:15:00Z">
        <w:r>
          <w:rPr>
            <w:lang w:val="en-US" w:eastAsia="zh-CN"/>
          </w:rPr>
          <w:t xml:space="preserve">, containing </w:t>
        </w:r>
      </w:ins>
      <w:ins w:id="286" w:author="Ericsson" w:date="2024-01-09T17:00:00Z">
        <w:r>
          <w:rPr>
            <w:lang w:val="en-US" w:eastAsia="zh-CN"/>
          </w:rPr>
          <w:t>result</w:t>
        </w:r>
      </w:ins>
      <w:ins w:id="287" w:author="Ericsson" w:date="2024-01-16T11:27:00Z">
        <w:r>
          <w:rPr>
            <w:lang w:val="en-US" w:eastAsia="zh-CN"/>
          </w:rPr>
          <w:t xml:space="preserve"> and opti</w:t>
        </w:r>
      </w:ins>
      <w:ins w:id="288" w:author="Ericsson" w:date="2024-01-16T11:28:00Z">
        <w:r>
          <w:rPr>
            <w:lang w:val="en-US" w:eastAsia="zh-CN"/>
          </w:rPr>
          <w:t>onally the</w:t>
        </w:r>
      </w:ins>
      <w:ins w:id="289" w:author="Ericsson" w:date="2024-01-09T17:00:00Z">
        <w:r>
          <w:rPr>
            <w:lang w:val="en-US" w:eastAsia="zh-CN"/>
          </w:rPr>
          <w:t xml:space="preserve"> BDT </w:t>
        </w:r>
      </w:ins>
      <w:ins w:id="290" w:author="Ericsson" w:date="2024-01-19T10:42:00Z">
        <w:r w:rsidRPr="00BB75EE">
          <w:rPr>
            <w:lang w:val="en-US" w:eastAsia="zh-CN"/>
          </w:rPr>
          <w:t xml:space="preserve">subscription </w:t>
        </w:r>
      </w:ins>
      <w:ins w:id="291" w:author="Ericsson" w:date="2024-01-09T17:00:00Z">
        <w:r>
          <w:rPr>
            <w:lang w:val="en-US" w:eastAsia="zh-CN"/>
          </w:rPr>
          <w:t>identifier</w:t>
        </w:r>
      </w:ins>
      <w:ins w:id="292" w:author="Ericsson" w:date="2024-01-16T11:27:00Z">
        <w:r>
          <w:rPr>
            <w:lang w:val="en-US" w:eastAsia="zh-CN"/>
          </w:rPr>
          <w:t>.</w:t>
        </w:r>
      </w:ins>
    </w:p>
    <w:p w14:paraId="634AE582" w14:textId="45A02D37" w:rsidR="00D61FEE" w:rsidRDefault="00D61FEE" w:rsidP="00D61FEE">
      <w:pPr>
        <w:pStyle w:val="Heading4"/>
        <w:rPr>
          <w:ins w:id="293" w:author="Ericsson" w:date="2023-12-22T08:59:00Z"/>
        </w:rPr>
      </w:pPr>
      <w:ins w:id="294" w:author="Ericsson" w:date="2023-12-22T08:59:00Z">
        <w:r>
          <w:lastRenderedPageBreak/>
          <w:t>9.x.2.</w:t>
        </w:r>
      </w:ins>
      <w:ins w:id="295" w:author="[Ericsson] Wenliang Xu SA6#59 v3" w:date="2024-03-01T09:27:00Z">
        <w:r w:rsidR="00226B1D">
          <w:t>3</w:t>
        </w:r>
      </w:ins>
      <w:ins w:id="296" w:author="Ericsson" w:date="2023-12-22T08:59:00Z">
        <w:r>
          <w:tab/>
          <w:t>SEALDD B</w:t>
        </w:r>
        <w:r w:rsidRPr="00E00ECF">
          <w:t>ackground data transfer</w:t>
        </w:r>
        <w:r>
          <w:t xml:space="preserve"> </w:t>
        </w:r>
      </w:ins>
      <w:bookmarkStart w:id="297" w:name="_Hlk155967047"/>
      <w:ins w:id="298" w:author="Ericsson" w:date="2024-01-12T15:50:00Z">
        <w:r>
          <w:t>unsubscribe</w:t>
        </w:r>
      </w:ins>
      <w:bookmarkEnd w:id="297"/>
    </w:p>
    <w:p w14:paraId="4B53A217" w14:textId="7403054C" w:rsidR="00D61FEE" w:rsidRDefault="00D61FEE" w:rsidP="00D61FEE">
      <w:pPr>
        <w:rPr>
          <w:ins w:id="299" w:author="Ericsson" w:date="2024-01-02T13:06:00Z"/>
          <w:lang w:val="en-US" w:eastAsia="zh-CN"/>
        </w:rPr>
      </w:pPr>
      <w:ins w:id="300" w:author="Ericsson" w:date="2024-01-02T13:06:00Z">
        <w:r>
          <w:rPr>
            <w:rFonts w:hint="eastAsia"/>
            <w:lang w:val="en-US" w:eastAsia="zh-CN"/>
          </w:rPr>
          <w:t>F</w:t>
        </w:r>
        <w:r>
          <w:rPr>
            <w:lang w:val="en-US" w:eastAsia="zh-CN"/>
          </w:rPr>
          <w:t>igure 9.x.2.</w:t>
        </w:r>
      </w:ins>
      <w:ins w:id="301" w:author="[Ericsson] Wenliang Xu SA6#59 v3" w:date="2024-03-01T09:27:00Z">
        <w:r w:rsidR="00226B1D">
          <w:rPr>
            <w:lang w:val="en-US" w:eastAsia="zh-CN"/>
          </w:rPr>
          <w:t>3</w:t>
        </w:r>
      </w:ins>
      <w:ins w:id="302" w:author="Ericsson" w:date="2024-01-02T13:06:00Z">
        <w:r>
          <w:rPr>
            <w:lang w:val="en-US" w:eastAsia="zh-CN"/>
          </w:rPr>
          <w:t xml:space="preserve">-1 illustrates the procedure for </w:t>
        </w:r>
        <w:r w:rsidRPr="00133CB0">
          <w:rPr>
            <w:lang w:val="en-US" w:eastAsia="zh-CN"/>
          </w:rPr>
          <w:t xml:space="preserve">SEALDD Background data transfer </w:t>
        </w:r>
      </w:ins>
      <w:ins w:id="303" w:author="Ericsson" w:date="2024-01-12T15:50:00Z">
        <w:r w:rsidRPr="00C425DF">
          <w:rPr>
            <w:lang w:val="en-US" w:eastAsia="zh-CN"/>
          </w:rPr>
          <w:t xml:space="preserve">unsubscribe </w:t>
        </w:r>
      </w:ins>
      <w:ins w:id="304" w:author="Ericsson" w:date="2024-01-02T13:06:00Z">
        <w:r>
          <w:rPr>
            <w:lang w:val="en-US" w:eastAsia="zh-CN"/>
          </w:rPr>
          <w:t xml:space="preserve">from either the </w:t>
        </w:r>
      </w:ins>
      <w:ins w:id="305" w:author="Ericsson" w:date="2024-01-11T17:31:00Z">
        <w:r>
          <w:rPr>
            <w:lang w:val="en-US" w:eastAsia="zh-CN"/>
          </w:rPr>
          <w:t>SEALDD</w:t>
        </w:r>
      </w:ins>
      <w:ins w:id="306" w:author="Ericsson" w:date="2024-01-02T13:06:00Z">
        <w:r>
          <w:rPr>
            <w:lang w:val="en-US" w:eastAsia="zh-CN"/>
          </w:rPr>
          <w:t xml:space="preserve"> client or VAL server to the SEALDD server.</w:t>
        </w:r>
      </w:ins>
    </w:p>
    <w:p w14:paraId="627E1B7A" w14:textId="77777777" w:rsidR="00D61FEE" w:rsidRPr="00F96CF7" w:rsidRDefault="00D61FEE" w:rsidP="00D61FEE">
      <w:pPr>
        <w:rPr>
          <w:ins w:id="307" w:author="Ericsson" w:date="2024-01-02T13:06:00Z"/>
        </w:rPr>
      </w:pPr>
      <w:ins w:id="308" w:author="Ericsson" w:date="2024-01-02T13:06:00Z">
        <w:r w:rsidRPr="00F96CF7">
          <w:rPr>
            <w:rFonts w:hint="eastAsia"/>
          </w:rPr>
          <w:t>P</w:t>
        </w:r>
        <w:r w:rsidRPr="00F96CF7">
          <w:t>re-condition:</w:t>
        </w:r>
      </w:ins>
    </w:p>
    <w:p w14:paraId="1AF11055" w14:textId="4B93F575" w:rsidR="00D61FEE" w:rsidRPr="00CE450A" w:rsidRDefault="00D61FEE" w:rsidP="00D61FEE">
      <w:pPr>
        <w:pStyle w:val="B1"/>
        <w:rPr>
          <w:ins w:id="309" w:author="Ericsson" w:date="2024-01-02T13:06:00Z"/>
        </w:rPr>
      </w:pPr>
      <w:ins w:id="310" w:author="Ericsson" w:date="2024-01-02T13:06:00Z">
        <w:r w:rsidRPr="00F96CF7">
          <w:rPr>
            <w:rFonts w:hint="eastAsia"/>
          </w:rPr>
          <w:t>-</w:t>
        </w:r>
        <w:r>
          <w:tab/>
          <w:t>T</w:t>
        </w:r>
        <w:r w:rsidRPr="00F96CF7">
          <w:t xml:space="preserve">he </w:t>
        </w:r>
        <w:r w:rsidRPr="00596A80">
          <w:t xml:space="preserve">SEALDD Background data transfer </w:t>
        </w:r>
        <w:r>
          <w:t>procedure has been performed</w:t>
        </w:r>
        <w:r w:rsidRPr="00F96CF7">
          <w:t>.</w:t>
        </w:r>
      </w:ins>
    </w:p>
    <w:p w14:paraId="2D0C4DC5" w14:textId="1A3CD810" w:rsidR="00D61FEE" w:rsidRDefault="00D61FEE" w:rsidP="00D61FEE">
      <w:pPr>
        <w:pStyle w:val="TH"/>
        <w:rPr>
          <w:ins w:id="311" w:author="Ericsson" w:date="2024-01-02T13:06:00Z"/>
          <w:lang w:val="en-US" w:eastAsia="zh-CN"/>
        </w:rPr>
      </w:pPr>
      <w:del w:id="312" w:author="Ericsson" w:date="2024-01-09T16:36:00Z">
        <w:r w:rsidDel="00876138">
          <w:rPr>
            <w:lang w:val="en-US" w:eastAsia="zh-CN"/>
          </w:rPr>
          <w:fldChar w:fldCharType="begin"/>
        </w:r>
        <w:r w:rsidR="000178CB">
          <w:rPr>
            <w:lang w:val="en-US" w:eastAsia="zh-CN"/>
          </w:rPr>
          <w:fldChar w:fldCharType="separate"/>
        </w:r>
        <w:r w:rsidDel="00876138">
          <w:rPr>
            <w:lang w:val="en-US" w:eastAsia="zh-CN"/>
          </w:rPr>
          <w:fldChar w:fldCharType="end"/>
        </w:r>
      </w:del>
      <w:ins w:id="313" w:author="Ericsson" w:date="2024-01-09T16:34:00Z">
        <w:r w:rsidR="00C14192">
          <w:rPr>
            <w:noProof/>
            <w:lang w:val="en-US" w:eastAsia="zh-CN"/>
          </w:rPr>
          <w:object w:dxaOrig="8960" w:dyaOrig="4420" w14:anchorId="796DF25D">
            <v:shape id="_x0000_i1027" type="#_x0000_t75" alt="" style="width:448.5pt;height:220.5pt" o:ole="">
              <v:imagedata r:id="rId17" o:title=""/>
            </v:shape>
            <o:OLEObject Type="Embed" ProgID="Visio.Drawing.15" ShapeID="_x0000_i1027" DrawAspect="Content" ObjectID="_1770795901" r:id="rId18"/>
          </w:object>
        </w:r>
      </w:ins>
    </w:p>
    <w:p w14:paraId="4C103D95" w14:textId="6BAE3B76" w:rsidR="00D61FEE" w:rsidRDefault="00D61FEE" w:rsidP="00D61FEE">
      <w:pPr>
        <w:pStyle w:val="TF"/>
        <w:rPr>
          <w:ins w:id="314" w:author="Ericsson" w:date="2024-01-02T13:06:00Z"/>
          <w:lang w:val="en-US" w:eastAsia="zh-CN"/>
        </w:rPr>
      </w:pPr>
      <w:ins w:id="315" w:author="Ericsson" w:date="2024-01-02T13:06:00Z">
        <w:r w:rsidRPr="00A67355">
          <w:rPr>
            <w:lang w:val="en-US" w:eastAsia="zh-CN"/>
          </w:rPr>
          <w:t xml:space="preserve">Figure </w:t>
        </w:r>
        <w:r>
          <w:rPr>
            <w:lang w:val="en-US" w:eastAsia="zh-CN"/>
          </w:rPr>
          <w:t>9.x.2.</w:t>
        </w:r>
      </w:ins>
      <w:ins w:id="316" w:author="[Ericsson] Wenliang Xu SA6#59 v3" w:date="2024-03-01T09:27:00Z">
        <w:r w:rsidR="00226B1D">
          <w:rPr>
            <w:lang w:val="en-US" w:eastAsia="zh-CN"/>
          </w:rPr>
          <w:t>3</w:t>
        </w:r>
      </w:ins>
      <w:ins w:id="317" w:author="Ericsson" w:date="2024-01-02T13:06:00Z">
        <w:r>
          <w:rPr>
            <w:lang w:val="en-US" w:eastAsia="zh-CN"/>
          </w:rPr>
          <w:t xml:space="preserve">-1: </w:t>
        </w:r>
        <w:r w:rsidRPr="00FE50C9">
          <w:rPr>
            <w:lang w:val="en-US" w:eastAsia="zh-CN"/>
          </w:rPr>
          <w:t xml:space="preserve">SEALDD Background data transfer </w:t>
        </w:r>
      </w:ins>
      <w:ins w:id="318" w:author="Ericsson" w:date="2024-01-12T15:50:00Z">
        <w:r w:rsidRPr="00C425DF">
          <w:rPr>
            <w:lang w:val="en-US" w:eastAsia="zh-CN"/>
          </w:rPr>
          <w:t>unsubscribe</w:t>
        </w:r>
      </w:ins>
    </w:p>
    <w:p w14:paraId="26174DC1" w14:textId="2FF295E5" w:rsidR="00D61FEE" w:rsidRDefault="00D61FEE" w:rsidP="00D61FEE">
      <w:pPr>
        <w:pStyle w:val="B1"/>
        <w:rPr>
          <w:ins w:id="319" w:author="Ericsson" w:date="2024-01-09T13:16:00Z"/>
          <w:lang w:val="en-US" w:eastAsia="zh-CN"/>
        </w:rPr>
      </w:pPr>
      <w:ins w:id="320" w:author="Ericsson" w:date="2024-01-09T13:16:00Z">
        <w:r>
          <w:rPr>
            <w:lang w:val="en-US" w:eastAsia="zh-CN"/>
          </w:rPr>
          <w:t>1.</w:t>
        </w:r>
      </w:ins>
      <w:ins w:id="321" w:author="Ericsson" w:date="2024-01-12T16:36:00Z">
        <w:r>
          <w:rPr>
            <w:lang w:val="en-US" w:eastAsia="zh-CN"/>
          </w:rPr>
          <w:tab/>
        </w:r>
      </w:ins>
      <w:ins w:id="322" w:author="Ericsson" w:date="2024-01-09T13:16:00Z">
        <w:r>
          <w:rPr>
            <w:lang w:val="en-US" w:eastAsia="zh-CN"/>
          </w:rPr>
          <w:t xml:space="preserve">The VAL server can trigger a BDT </w:t>
        </w:r>
      </w:ins>
      <w:ins w:id="323" w:author="Ericsson" w:date="2024-01-09T16:37:00Z">
        <w:r>
          <w:rPr>
            <w:lang w:val="en-US" w:eastAsia="zh-CN"/>
          </w:rPr>
          <w:t>deletion</w:t>
        </w:r>
      </w:ins>
      <w:ins w:id="324" w:author="Ericsson" w:date="2024-01-09T13:16:00Z">
        <w:r>
          <w:rPr>
            <w:lang w:val="en-US" w:eastAsia="zh-CN"/>
          </w:rPr>
          <w:t xml:space="preserve"> by sending a </w:t>
        </w:r>
        <w:r w:rsidRPr="00FB7BB3">
          <w:rPr>
            <w:lang w:val="en-US" w:eastAsia="zh-CN"/>
          </w:rPr>
          <w:t xml:space="preserve">SEALDD Background data transfer </w:t>
        </w:r>
      </w:ins>
      <w:ins w:id="325" w:author="Ericsson" w:date="2024-01-12T15:50:00Z">
        <w:r w:rsidRPr="00C425DF">
          <w:rPr>
            <w:lang w:val="en-US" w:eastAsia="zh-CN"/>
          </w:rPr>
          <w:t xml:space="preserve">unsubscribe </w:t>
        </w:r>
      </w:ins>
      <w:ins w:id="326" w:author="Ericsson" w:date="2024-01-09T13:16:00Z">
        <w:r>
          <w:rPr>
            <w:lang w:val="en-US" w:eastAsia="zh-CN"/>
          </w:rPr>
          <w:t>request</w:t>
        </w:r>
      </w:ins>
      <w:ins w:id="327" w:author="Ericsson" w:date="2024-01-09T16:37:00Z">
        <w:r>
          <w:rPr>
            <w:lang w:val="en-US" w:eastAsia="zh-CN"/>
          </w:rPr>
          <w:t xml:space="preserve"> to the SEALDD server</w:t>
        </w:r>
      </w:ins>
      <w:ins w:id="328" w:author="Ericsson" w:date="2024-01-09T13:16:00Z">
        <w:r>
          <w:rPr>
            <w:lang w:val="en-US" w:eastAsia="zh-CN"/>
          </w:rPr>
          <w:t xml:space="preserve">. The request contains </w:t>
        </w:r>
      </w:ins>
      <w:ins w:id="329" w:author="Ericsson" w:date="2024-01-12T16:22:00Z">
        <w:r>
          <w:rPr>
            <w:lang w:val="en-US" w:eastAsia="zh-CN"/>
          </w:rPr>
          <w:t xml:space="preserve">the </w:t>
        </w:r>
      </w:ins>
      <w:ins w:id="330" w:author="Ericsson" w:date="2024-01-09T17:01:00Z">
        <w:r>
          <w:rPr>
            <w:lang w:val="en-US" w:eastAsia="zh-CN"/>
          </w:rPr>
          <w:t>BDT</w:t>
        </w:r>
      </w:ins>
      <w:ins w:id="331" w:author="Ericsson" w:date="2024-01-19T10:42:00Z">
        <w:r w:rsidRPr="00BB75EE">
          <w:rPr>
            <w:lang w:val="en-US" w:eastAsia="zh-CN"/>
          </w:rPr>
          <w:t xml:space="preserve"> subscription</w:t>
        </w:r>
      </w:ins>
      <w:ins w:id="332" w:author="Ericsson" w:date="2024-01-09T17:01:00Z">
        <w:r>
          <w:rPr>
            <w:lang w:val="en-US" w:eastAsia="zh-CN"/>
          </w:rPr>
          <w:t xml:space="preserve"> identifier.</w:t>
        </w:r>
      </w:ins>
    </w:p>
    <w:p w14:paraId="38900D0B" w14:textId="2D341BB1" w:rsidR="00D61FEE" w:rsidRDefault="00D61FEE" w:rsidP="00D61FEE">
      <w:pPr>
        <w:pStyle w:val="B1"/>
        <w:rPr>
          <w:ins w:id="333" w:author="Ericsson" w:date="2024-01-09T13:16:00Z"/>
          <w:lang w:val="en-US" w:eastAsia="zh-CN"/>
        </w:rPr>
      </w:pPr>
      <w:ins w:id="334" w:author="Ericsson" w:date="2024-01-09T13:16:00Z">
        <w:r>
          <w:rPr>
            <w:lang w:val="en-US" w:eastAsia="zh-CN"/>
          </w:rPr>
          <w:t>2.</w:t>
        </w:r>
      </w:ins>
      <w:ins w:id="335" w:author="Ericsson" w:date="2024-01-12T16:36:00Z">
        <w:r>
          <w:rPr>
            <w:lang w:val="en-US" w:eastAsia="zh-CN"/>
          </w:rPr>
          <w:tab/>
        </w:r>
      </w:ins>
      <w:ins w:id="336" w:author="Ericsson" w:date="2024-01-09T13:16:00Z">
        <w:r>
          <w:rPr>
            <w:lang w:val="en-US" w:eastAsia="zh-CN"/>
          </w:rPr>
          <w:t xml:space="preserve">The SEALDD server </w:t>
        </w:r>
      </w:ins>
      <w:ins w:id="337" w:author="Ericsson" w:date="2024-01-11T16:16:00Z">
        <w:r>
          <w:rPr>
            <w:lang w:val="en-US" w:eastAsia="zh-CN"/>
          </w:rPr>
          <w:t>nego</w:t>
        </w:r>
      </w:ins>
      <w:ins w:id="338" w:author="Ericsson" w:date="2024-01-11T16:17:00Z">
        <w:r>
          <w:rPr>
            <w:lang w:val="en-US" w:eastAsia="zh-CN"/>
          </w:rPr>
          <w:t>tiates the</w:t>
        </w:r>
      </w:ins>
      <w:ins w:id="339" w:author="Ericsson" w:date="2024-01-09T13:16:00Z">
        <w:r>
          <w:rPr>
            <w:lang w:val="en-US" w:eastAsia="zh-CN"/>
          </w:rPr>
          <w:t xml:space="preserve"> BDT configuration with the SEAL NRM server as described in clause 14.3.13</w:t>
        </w:r>
      </w:ins>
      <w:ins w:id="340" w:author="Ericsson" w:date="2024-01-12T16:25:00Z">
        <w:r>
          <w:rPr>
            <w:lang w:val="en-US" w:eastAsia="zh-CN"/>
          </w:rPr>
          <w:t>.6</w:t>
        </w:r>
      </w:ins>
      <w:ins w:id="341" w:author="Ericsson" w:date="2024-01-09T13:16:00Z">
        <w:r>
          <w:rPr>
            <w:lang w:val="en-US" w:eastAsia="zh-CN"/>
          </w:rPr>
          <w:t xml:space="preserve"> of TS 23.434</w:t>
        </w:r>
      </w:ins>
      <w:ins w:id="342" w:author="[Ericsson] Wenliang Xu SA6#59" w:date="2024-02-19T11:00:00Z">
        <w:r w:rsidR="00AA37A0">
          <w:rPr>
            <w:lang w:val="en-US" w:eastAsia="zh-CN"/>
          </w:rPr>
          <w:t> </w:t>
        </w:r>
      </w:ins>
      <w:ins w:id="343" w:author="Ericsson" w:date="2024-01-09T13:16:00Z">
        <w:r>
          <w:rPr>
            <w:lang w:val="en-US" w:eastAsia="zh-CN"/>
          </w:rPr>
          <w:t>[4</w:t>
        </w:r>
      </w:ins>
      <w:ins w:id="344" w:author="Ericsson" w:date="2024-01-12T08:32:00Z">
        <w:r>
          <w:rPr>
            <w:lang w:val="en-US" w:eastAsia="zh-CN"/>
          </w:rPr>
          <w:t>] and</w:t>
        </w:r>
      </w:ins>
      <w:ins w:id="345" w:author="Ericsson" w:date="2024-01-11T17:32:00Z">
        <w:r>
          <w:rPr>
            <w:lang w:val="en-US" w:eastAsia="zh-CN"/>
          </w:rPr>
          <w:t xml:space="preserve"> dele</w:t>
        </w:r>
      </w:ins>
      <w:ins w:id="346" w:author="Ericsson" w:date="2024-01-11T17:33:00Z">
        <w:r>
          <w:rPr>
            <w:lang w:val="en-US" w:eastAsia="zh-CN"/>
          </w:rPr>
          <w:t xml:space="preserve">tes any stored application data related to the BDT </w:t>
        </w:r>
      </w:ins>
      <w:ins w:id="347" w:author="Ericsson" w:date="2024-01-19T10:42:00Z">
        <w:r w:rsidRPr="00BB75EE">
          <w:rPr>
            <w:lang w:val="en-US" w:eastAsia="zh-CN"/>
          </w:rPr>
          <w:t xml:space="preserve">subscription </w:t>
        </w:r>
      </w:ins>
      <w:ins w:id="348" w:author="Ericsson" w:date="2024-01-11T17:33:00Z">
        <w:r>
          <w:rPr>
            <w:lang w:val="en-US" w:eastAsia="zh-CN"/>
          </w:rPr>
          <w:t>identifier.</w:t>
        </w:r>
      </w:ins>
      <w:ins w:id="349" w:author="Ericsson" w:date="2024-01-11T16:23:00Z">
        <w:r>
          <w:rPr>
            <w:lang w:val="en-US" w:eastAsia="zh-CN"/>
          </w:rPr>
          <w:t xml:space="preserve"> </w:t>
        </w:r>
      </w:ins>
    </w:p>
    <w:p w14:paraId="09512582" w14:textId="399230CD" w:rsidR="00D61FEE" w:rsidRDefault="00D61FEE" w:rsidP="00D61FEE">
      <w:pPr>
        <w:pStyle w:val="B1"/>
        <w:rPr>
          <w:ins w:id="350" w:author="Ericsson" w:date="2024-01-09T13:16:00Z"/>
          <w:lang w:val="en-US" w:eastAsia="zh-CN"/>
        </w:rPr>
      </w:pPr>
      <w:ins w:id="351" w:author="Ericsson" w:date="2024-01-09T13:16:00Z">
        <w:r>
          <w:rPr>
            <w:lang w:val="en-US" w:eastAsia="zh-CN"/>
          </w:rPr>
          <w:t>3.</w:t>
        </w:r>
      </w:ins>
      <w:ins w:id="352" w:author="Ericsson" w:date="2024-01-12T16:36:00Z">
        <w:r>
          <w:rPr>
            <w:lang w:val="en-US" w:eastAsia="zh-CN"/>
          </w:rPr>
          <w:tab/>
        </w:r>
      </w:ins>
      <w:ins w:id="353" w:author="Ericsson" w:date="2024-01-09T13:16:00Z">
        <w:r>
          <w:rPr>
            <w:lang w:val="en-US" w:eastAsia="zh-CN"/>
          </w:rPr>
          <w:t xml:space="preserve">The SEALDD server </w:t>
        </w:r>
        <w:r w:rsidRPr="00D25CEC">
          <w:t>sends</w:t>
        </w:r>
        <w:r>
          <w:rPr>
            <w:lang w:val="en-US" w:eastAsia="zh-CN"/>
          </w:rPr>
          <w:t xml:space="preserve"> the </w:t>
        </w:r>
        <w:r w:rsidRPr="00D0748C">
          <w:rPr>
            <w:lang w:val="en-US" w:eastAsia="zh-CN"/>
          </w:rPr>
          <w:t xml:space="preserve">SEALDD Background data transfer </w:t>
        </w:r>
      </w:ins>
      <w:ins w:id="354" w:author="Ericsson" w:date="2024-01-12T15:50:00Z">
        <w:r w:rsidRPr="006E7851">
          <w:rPr>
            <w:lang w:val="en-US" w:eastAsia="zh-CN"/>
          </w:rPr>
          <w:t xml:space="preserve">unsubscribe </w:t>
        </w:r>
      </w:ins>
      <w:ins w:id="355" w:author="Ericsson" w:date="2024-01-09T13:16:00Z">
        <w:r w:rsidRPr="00EC1D5D">
          <w:rPr>
            <w:lang w:val="en-US" w:eastAsia="zh-CN"/>
          </w:rPr>
          <w:t>response</w:t>
        </w:r>
      </w:ins>
      <w:ins w:id="356" w:author="Ericsson" w:date="2024-01-09T16:39:00Z">
        <w:r>
          <w:rPr>
            <w:lang w:val="en-US" w:eastAsia="zh-CN"/>
          </w:rPr>
          <w:t xml:space="preserve"> to the VAL server</w:t>
        </w:r>
      </w:ins>
      <w:ins w:id="357" w:author="Ericsson" w:date="2024-01-09T13:16:00Z">
        <w:r>
          <w:rPr>
            <w:lang w:val="en-US" w:eastAsia="zh-CN"/>
          </w:rPr>
          <w:t xml:space="preserve">, containing </w:t>
        </w:r>
      </w:ins>
      <w:ins w:id="358" w:author="Ericsson" w:date="2024-01-09T17:01:00Z">
        <w:r>
          <w:rPr>
            <w:lang w:val="en-US" w:eastAsia="zh-CN"/>
          </w:rPr>
          <w:t>result o</w:t>
        </w:r>
      </w:ins>
      <w:ins w:id="359" w:author="Ericsson" w:date="2024-01-09T17:02:00Z">
        <w:r>
          <w:rPr>
            <w:lang w:val="en-US" w:eastAsia="zh-CN"/>
          </w:rPr>
          <w:t>f the operation</w:t>
        </w:r>
      </w:ins>
      <w:ins w:id="360" w:author="Ericsson" w:date="2024-01-09T13:16:00Z">
        <w:r>
          <w:rPr>
            <w:lang w:val="en-US" w:eastAsia="zh-CN"/>
          </w:rPr>
          <w:t>.</w:t>
        </w:r>
      </w:ins>
    </w:p>
    <w:p w14:paraId="1043731C" w14:textId="77777777" w:rsidR="00D61FEE" w:rsidRDefault="00D61FEE" w:rsidP="00D61FEE">
      <w:pPr>
        <w:pStyle w:val="Heading3"/>
        <w:rPr>
          <w:ins w:id="361" w:author="Ericsson" w:date="2023-12-04T10:17:00Z"/>
        </w:rPr>
      </w:pPr>
      <w:bookmarkStart w:id="362" w:name="_Toc146273319"/>
      <w:ins w:id="363" w:author="Ericsson" w:date="2023-12-04T10:17:00Z">
        <w:r>
          <w:t>9.</w:t>
        </w:r>
      </w:ins>
      <w:ins w:id="364" w:author="Ericsson" w:date="2023-12-04T10:22:00Z">
        <w:r>
          <w:rPr>
            <w:lang w:eastAsia="zh-CN"/>
          </w:rPr>
          <w:t>x</w:t>
        </w:r>
      </w:ins>
      <w:ins w:id="365" w:author="Ericsson" w:date="2023-12-04T10:17:00Z">
        <w:r>
          <w:t>.3</w:t>
        </w:r>
        <w:r>
          <w:tab/>
          <w:t>Information flows</w:t>
        </w:r>
        <w:bookmarkEnd w:id="362"/>
      </w:ins>
    </w:p>
    <w:p w14:paraId="06A3B378" w14:textId="5439CF84" w:rsidR="00D61FEE" w:rsidRDefault="00D61FEE" w:rsidP="00D61FEE">
      <w:pPr>
        <w:pStyle w:val="Heading4"/>
        <w:rPr>
          <w:ins w:id="366" w:author="Ericsson" w:date="2023-12-04T10:17:00Z"/>
        </w:rPr>
      </w:pPr>
      <w:bookmarkStart w:id="367" w:name="_Toc146273320"/>
      <w:ins w:id="368" w:author="Ericsson" w:date="2023-12-04T10:17:00Z">
        <w:r>
          <w:t>9.</w:t>
        </w:r>
      </w:ins>
      <w:ins w:id="369" w:author="Ericsson" w:date="2023-12-04T10:22:00Z">
        <w:r>
          <w:t>x</w:t>
        </w:r>
      </w:ins>
      <w:ins w:id="370" w:author="Ericsson" w:date="2023-12-04T10:17:00Z">
        <w:r>
          <w:t>.3.1</w:t>
        </w:r>
        <w:r>
          <w:tab/>
        </w:r>
      </w:ins>
      <w:ins w:id="371" w:author="Ericsson" w:date="2023-12-04T16:55:00Z">
        <w:r w:rsidRPr="00CF01FA">
          <w:t xml:space="preserve">SEALDD </w:t>
        </w:r>
      </w:ins>
      <w:ins w:id="372" w:author="Ericsson" w:date="2023-12-20T15:33:00Z">
        <w:r>
          <w:t>B</w:t>
        </w:r>
      </w:ins>
      <w:ins w:id="373" w:author="Ericsson" w:date="2023-12-04T16:55:00Z">
        <w:r w:rsidRPr="00CF01FA">
          <w:t xml:space="preserve">ackground data transfer </w:t>
        </w:r>
      </w:ins>
      <w:bookmarkEnd w:id="367"/>
      <w:ins w:id="374" w:author="Ericsson" w:date="2024-01-12T15:33:00Z">
        <w:r w:rsidRPr="00513C00">
          <w:t xml:space="preserve">subscription </w:t>
        </w:r>
      </w:ins>
      <w:ins w:id="375" w:author="Ericsson" w:date="2023-12-20T15:29:00Z">
        <w:r>
          <w:t>request</w:t>
        </w:r>
      </w:ins>
    </w:p>
    <w:p w14:paraId="5128C235" w14:textId="087AF772" w:rsidR="00D61FEE" w:rsidRDefault="00D61FEE" w:rsidP="00D61FEE">
      <w:pPr>
        <w:rPr>
          <w:ins w:id="376" w:author="Ericsson" w:date="2023-12-04T10:17:00Z"/>
          <w:lang w:eastAsia="zh-CN"/>
        </w:rPr>
      </w:pPr>
      <w:ins w:id="377" w:author="Ericsson" w:date="2023-12-04T10:17:00Z">
        <w:r>
          <w:rPr>
            <w:lang w:eastAsia="zh-CN"/>
          </w:rPr>
          <w:t>Table 9.</w:t>
        </w:r>
      </w:ins>
      <w:ins w:id="378" w:author="Ericsson" w:date="2023-12-04T10:23:00Z">
        <w:r>
          <w:rPr>
            <w:lang w:eastAsia="zh-CN"/>
          </w:rPr>
          <w:t>x</w:t>
        </w:r>
      </w:ins>
      <w:ins w:id="379" w:author="Ericsson" w:date="2023-12-04T10:17:00Z">
        <w:r>
          <w:rPr>
            <w:lang w:eastAsia="zh-CN"/>
          </w:rPr>
          <w:t xml:space="preserve">.3.1-1 describes the information flow from the VAL server to the SEALDD server for requesting the </w:t>
        </w:r>
      </w:ins>
      <w:ins w:id="380" w:author="Ericsson" w:date="2023-12-11T10:49:00Z">
        <w:r>
          <w:rPr>
            <w:lang w:eastAsia="zh-CN"/>
          </w:rPr>
          <w:t>SEALDD background data transfer</w:t>
        </w:r>
      </w:ins>
      <w:ins w:id="381" w:author="Ericsson" w:date="2024-01-12T08:28:00Z">
        <w:r>
          <w:rPr>
            <w:lang w:eastAsia="zh-CN"/>
          </w:rPr>
          <w:t xml:space="preserve"> </w:t>
        </w:r>
      </w:ins>
      <w:ins w:id="382" w:author="Ericsson" w:date="2024-01-09T14:39:00Z">
        <w:r>
          <w:rPr>
            <w:lang w:eastAsia="zh-CN"/>
          </w:rPr>
          <w:t>request</w:t>
        </w:r>
      </w:ins>
      <w:ins w:id="383" w:author="Ericsson" w:date="2023-12-04T10:17:00Z">
        <w:r>
          <w:rPr>
            <w:lang w:eastAsia="zh-CN"/>
          </w:rPr>
          <w:t>.</w:t>
        </w:r>
      </w:ins>
    </w:p>
    <w:p w14:paraId="23AF4D43" w14:textId="41C920AC" w:rsidR="00D61FEE" w:rsidRPr="00051C49" w:rsidRDefault="00D61FEE" w:rsidP="00D61FEE">
      <w:pPr>
        <w:pStyle w:val="TH"/>
        <w:rPr>
          <w:ins w:id="384" w:author="Ericsson" w:date="2023-12-05T13:57:00Z"/>
          <w:rFonts w:eastAsia="SimSun"/>
          <w:lang w:val="en-US"/>
        </w:rPr>
      </w:pPr>
      <w:ins w:id="385" w:author="Ericsson" w:date="2023-12-04T10:17:00Z">
        <w:r>
          <w:lastRenderedPageBreak/>
          <w:t>Table </w:t>
        </w:r>
        <w:r>
          <w:rPr>
            <w:lang w:eastAsia="zh-CN"/>
          </w:rPr>
          <w:t>9.</w:t>
        </w:r>
      </w:ins>
      <w:ins w:id="386" w:author="Ericsson" w:date="2023-12-04T10:22:00Z">
        <w:r>
          <w:rPr>
            <w:lang w:eastAsia="zh-CN"/>
          </w:rPr>
          <w:t>x</w:t>
        </w:r>
      </w:ins>
      <w:ins w:id="387" w:author="Ericsson" w:date="2023-12-04T10:17:00Z">
        <w:r>
          <w:rPr>
            <w:lang w:val="en-US"/>
          </w:rPr>
          <w:t>.3</w:t>
        </w:r>
        <w:r>
          <w:t xml:space="preserve">.1-1: </w:t>
        </w:r>
      </w:ins>
      <w:ins w:id="388" w:author="Ericsson" w:date="2023-12-04T16:55:00Z">
        <w:r w:rsidRPr="00CF01FA">
          <w:t xml:space="preserve">SEALDD </w:t>
        </w:r>
      </w:ins>
      <w:ins w:id="389" w:author="Ericsson" w:date="2023-12-20T15:33:00Z">
        <w:r>
          <w:t>B</w:t>
        </w:r>
      </w:ins>
      <w:ins w:id="390" w:author="Ericsson" w:date="2023-12-04T16:55:00Z">
        <w:r w:rsidRPr="00CF01FA">
          <w:t xml:space="preserve">ackground data transfer </w:t>
        </w:r>
      </w:ins>
      <w:ins w:id="391" w:author="Ericsson" w:date="2024-01-12T15:32:00Z">
        <w:r>
          <w:t xml:space="preserve">subscription </w:t>
        </w:r>
      </w:ins>
      <w:ins w:id="392" w:author="Ericsson" w:date="2023-12-04T10:17:00Z">
        <w:r>
          <w:t>request</w:t>
        </w:r>
      </w:ins>
    </w:p>
    <w:tbl>
      <w:tblPr>
        <w:tblW w:w="8640" w:type="dxa"/>
        <w:jc w:val="center"/>
        <w:tblLayout w:type="fixed"/>
        <w:tblLook w:val="0000" w:firstRow="0" w:lastRow="0" w:firstColumn="0" w:lastColumn="0" w:noHBand="0" w:noVBand="0"/>
      </w:tblPr>
      <w:tblGrid>
        <w:gridCol w:w="3011"/>
        <w:gridCol w:w="1309"/>
        <w:gridCol w:w="4320"/>
      </w:tblGrid>
      <w:tr w:rsidR="00D61FEE" w:rsidRPr="0083707B" w14:paraId="08B41284" w14:textId="77777777" w:rsidTr="00266E70">
        <w:trPr>
          <w:jc w:val="center"/>
          <w:ins w:id="393" w:author="Ericsson" w:date="2023-12-05T13:57:00Z"/>
        </w:trPr>
        <w:tc>
          <w:tcPr>
            <w:tcW w:w="3011" w:type="dxa"/>
            <w:tcBorders>
              <w:top w:val="single" w:sz="4" w:space="0" w:color="000000"/>
              <w:left w:val="single" w:sz="4" w:space="0" w:color="000000"/>
              <w:bottom w:val="single" w:sz="4" w:space="0" w:color="000000"/>
            </w:tcBorders>
            <w:shd w:val="clear" w:color="auto" w:fill="auto"/>
          </w:tcPr>
          <w:p w14:paraId="1733CD4C" w14:textId="77777777" w:rsidR="00D61FEE" w:rsidRPr="00051C49" w:rsidRDefault="00D61FEE" w:rsidP="00266E70">
            <w:pPr>
              <w:pStyle w:val="TAH"/>
              <w:rPr>
                <w:ins w:id="394" w:author="Ericsson" w:date="2023-12-05T13:57:00Z"/>
                <w:rFonts w:eastAsia="SimSun"/>
              </w:rPr>
            </w:pPr>
            <w:ins w:id="395" w:author="Ericsson" w:date="2023-12-05T13:57:00Z">
              <w:r w:rsidRPr="00051C49">
                <w:rPr>
                  <w:rFonts w:eastAsia="SimSun"/>
                </w:rPr>
                <w:t>Information element</w:t>
              </w:r>
            </w:ins>
          </w:p>
        </w:tc>
        <w:tc>
          <w:tcPr>
            <w:tcW w:w="1309" w:type="dxa"/>
            <w:tcBorders>
              <w:top w:val="single" w:sz="4" w:space="0" w:color="000000"/>
              <w:left w:val="single" w:sz="4" w:space="0" w:color="000000"/>
              <w:bottom w:val="single" w:sz="4" w:space="0" w:color="000000"/>
            </w:tcBorders>
            <w:shd w:val="clear" w:color="auto" w:fill="auto"/>
          </w:tcPr>
          <w:p w14:paraId="39579ACD" w14:textId="77777777" w:rsidR="00D61FEE" w:rsidRPr="00051C49" w:rsidRDefault="00D61FEE" w:rsidP="00266E70">
            <w:pPr>
              <w:pStyle w:val="TAH"/>
              <w:rPr>
                <w:ins w:id="396" w:author="Ericsson" w:date="2023-12-05T13:57:00Z"/>
                <w:rFonts w:eastAsia="SimSun"/>
              </w:rPr>
            </w:pPr>
            <w:ins w:id="397" w:author="Ericsson" w:date="2023-12-05T13:57:00Z">
              <w:r w:rsidRPr="00051C49">
                <w:rPr>
                  <w:rFonts w:eastAsia="SimSun"/>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DA7B2B" w14:textId="77777777" w:rsidR="00D61FEE" w:rsidRPr="00051C49" w:rsidRDefault="00D61FEE" w:rsidP="00266E70">
            <w:pPr>
              <w:pStyle w:val="TAH"/>
              <w:rPr>
                <w:ins w:id="398" w:author="Ericsson" w:date="2023-12-05T13:57:00Z"/>
                <w:rFonts w:eastAsia="SimSun"/>
              </w:rPr>
            </w:pPr>
            <w:ins w:id="399" w:author="Ericsson" w:date="2023-12-05T13:57:00Z">
              <w:r w:rsidRPr="00051C49">
                <w:rPr>
                  <w:rFonts w:eastAsia="SimSun"/>
                </w:rPr>
                <w:t>Description</w:t>
              </w:r>
            </w:ins>
          </w:p>
        </w:tc>
      </w:tr>
      <w:tr w:rsidR="00D61FEE" w:rsidRPr="001664C2" w14:paraId="0E7D104D" w14:textId="77777777" w:rsidTr="00266E70">
        <w:trPr>
          <w:jc w:val="center"/>
          <w:ins w:id="400" w:author="Ericsson" w:date="2023-12-05T13:57:00Z"/>
        </w:trPr>
        <w:tc>
          <w:tcPr>
            <w:tcW w:w="3011" w:type="dxa"/>
            <w:tcBorders>
              <w:top w:val="single" w:sz="4" w:space="0" w:color="000000"/>
              <w:left w:val="single" w:sz="4" w:space="0" w:color="000000"/>
              <w:bottom w:val="single" w:sz="4" w:space="0" w:color="000000"/>
            </w:tcBorders>
            <w:shd w:val="clear" w:color="auto" w:fill="auto"/>
          </w:tcPr>
          <w:p w14:paraId="7F370906" w14:textId="77777777" w:rsidR="00D61FEE" w:rsidRPr="001664C2" w:rsidRDefault="00D61FEE" w:rsidP="00266E70">
            <w:pPr>
              <w:pStyle w:val="TAL"/>
              <w:rPr>
                <w:ins w:id="401" w:author="Ericsson" w:date="2023-12-05T13:57:00Z"/>
              </w:rPr>
            </w:pPr>
            <w:ins w:id="402" w:author="Ericsson" w:date="2023-12-05T13:57:00Z">
              <w:r w:rsidRPr="001664C2">
                <w:t>VAL service ID</w:t>
              </w:r>
            </w:ins>
          </w:p>
        </w:tc>
        <w:tc>
          <w:tcPr>
            <w:tcW w:w="1309" w:type="dxa"/>
            <w:tcBorders>
              <w:top w:val="single" w:sz="4" w:space="0" w:color="000000"/>
              <w:left w:val="single" w:sz="4" w:space="0" w:color="000000"/>
              <w:bottom w:val="single" w:sz="4" w:space="0" w:color="000000"/>
            </w:tcBorders>
            <w:shd w:val="clear" w:color="auto" w:fill="auto"/>
          </w:tcPr>
          <w:p w14:paraId="7D62186C" w14:textId="77777777" w:rsidR="00D61FEE" w:rsidRPr="001664C2" w:rsidRDefault="00D61FEE" w:rsidP="00266E70">
            <w:pPr>
              <w:pStyle w:val="TAC"/>
              <w:rPr>
                <w:ins w:id="403" w:author="Ericsson" w:date="2023-12-05T13:57:00Z"/>
              </w:rPr>
            </w:pPr>
            <w:ins w:id="404" w:author="Ericsson" w:date="2023-12-05T13:57:00Z">
              <w:r w:rsidRPr="001664C2">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4FE125" w14:textId="77777777" w:rsidR="00D61FEE" w:rsidRPr="001664C2" w:rsidRDefault="00D61FEE" w:rsidP="00266E70">
            <w:pPr>
              <w:pStyle w:val="TAL"/>
              <w:rPr>
                <w:ins w:id="405" w:author="Ericsson" w:date="2023-12-05T13:57:00Z"/>
              </w:rPr>
            </w:pPr>
            <w:ins w:id="406" w:author="Ericsson" w:date="2023-12-05T13:57:00Z">
              <w:r w:rsidRPr="001664C2">
                <w:t>Identi</w:t>
              </w:r>
              <w:r w:rsidRPr="001664C2">
                <w:rPr>
                  <w:lang w:eastAsia="zh-CN"/>
                </w:rPr>
                <w:t>t</w:t>
              </w:r>
              <w:r w:rsidRPr="001664C2">
                <w:t xml:space="preserve">y of the VAL service for which the </w:t>
              </w:r>
            </w:ins>
            <w:ins w:id="407" w:author="Ericsson" w:date="2024-01-09T17:03:00Z">
              <w:r>
                <w:t>background data transfer</w:t>
              </w:r>
              <w:r w:rsidRPr="001664C2">
                <w:rPr>
                  <w:lang w:eastAsia="zh-CN"/>
                </w:rPr>
                <w:t xml:space="preserve"> </w:t>
              </w:r>
            </w:ins>
            <w:ins w:id="408" w:author="Ericsson" w:date="2023-12-05T13:57:00Z">
              <w:r w:rsidRPr="001664C2">
                <w:rPr>
                  <w:lang w:eastAsia="zh-CN"/>
                </w:rPr>
                <w:t>is</w:t>
              </w:r>
              <w:r w:rsidRPr="001664C2">
                <w:t xml:space="preserve"> re</w:t>
              </w:r>
              <w:r w:rsidRPr="001664C2">
                <w:rPr>
                  <w:lang w:eastAsia="zh-CN"/>
                </w:rPr>
                <w:t>quest</w:t>
              </w:r>
              <w:r w:rsidRPr="001664C2">
                <w:t>ed.</w:t>
              </w:r>
            </w:ins>
          </w:p>
        </w:tc>
      </w:tr>
      <w:tr w:rsidR="00D61FEE" w:rsidRPr="001664C2" w14:paraId="4FB94201" w14:textId="77777777" w:rsidTr="00266E70">
        <w:trPr>
          <w:jc w:val="center"/>
          <w:ins w:id="409" w:author="Ericsson" w:date="2023-12-05T13:57:00Z"/>
        </w:trPr>
        <w:tc>
          <w:tcPr>
            <w:tcW w:w="3011" w:type="dxa"/>
            <w:tcBorders>
              <w:top w:val="single" w:sz="4" w:space="0" w:color="000000"/>
              <w:left w:val="single" w:sz="4" w:space="0" w:color="000000"/>
              <w:bottom w:val="single" w:sz="4" w:space="0" w:color="000000"/>
            </w:tcBorders>
            <w:shd w:val="clear" w:color="auto" w:fill="auto"/>
          </w:tcPr>
          <w:p w14:paraId="6EE714DD" w14:textId="77777777" w:rsidR="00D61FEE" w:rsidRPr="001664C2" w:rsidRDefault="00D61FEE" w:rsidP="00266E70">
            <w:pPr>
              <w:pStyle w:val="TAL"/>
              <w:rPr>
                <w:ins w:id="410" w:author="Ericsson" w:date="2023-12-05T13:57:00Z"/>
              </w:rPr>
            </w:pPr>
            <w:ins w:id="411" w:author="Ericsson" w:date="2024-01-09T15:57:00Z">
              <w:r w:rsidRPr="00DD18D0">
                <w:t>List of VAL UE IDs</w:t>
              </w:r>
            </w:ins>
          </w:p>
        </w:tc>
        <w:tc>
          <w:tcPr>
            <w:tcW w:w="1309" w:type="dxa"/>
            <w:tcBorders>
              <w:top w:val="single" w:sz="4" w:space="0" w:color="000000"/>
              <w:left w:val="single" w:sz="4" w:space="0" w:color="000000"/>
              <w:bottom w:val="single" w:sz="4" w:space="0" w:color="000000"/>
            </w:tcBorders>
            <w:shd w:val="clear" w:color="auto" w:fill="auto"/>
          </w:tcPr>
          <w:p w14:paraId="321859A6" w14:textId="77777777" w:rsidR="00D61FEE" w:rsidRDefault="00D61FEE" w:rsidP="00266E70">
            <w:pPr>
              <w:pStyle w:val="TAC"/>
              <w:rPr>
                <w:ins w:id="412" w:author="Ericsson" w:date="2024-01-12T16:30:00Z"/>
                <w:lang w:eastAsia="zh-CN"/>
              </w:rPr>
            </w:pPr>
            <w:ins w:id="413" w:author="Ericsson" w:date="2024-01-12T16:30:00Z">
              <w:r>
                <w:t>O</w:t>
              </w:r>
            </w:ins>
          </w:p>
          <w:p w14:paraId="6B33F66A" w14:textId="77777777" w:rsidR="00D61FEE" w:rsidRPr="00AC6CAA" w:rsidRDefault="00D61FEE" w:rsidP="00051C49">
            <w:pPr>
              <w:pStyle w:val="TAC"/>
              <w:rPr>
                <w:ins w:id="414" w:author="Ericsson" w:date="2023-12-05T13:57:00Z"/>
              </w:rPr>
            </w:pPr>
            <w:ins w:id="415" w:author="Ericsson" w:date="2024-01-12T16:30: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813ACA" w14:textId="77777777" w:rsidR="00D61FEE" w:rsidRPr="001664C2" w:rsidRDefault="00D61FEE" w:rsidP="00266E70">
            <w:pPr>
              <w:pStyle w:val="TAL"/>
              <w:rPr>
                <w:ins w:id="416" w:author="Ericsson" w:date="2023-12-05T13:57:00Z"/>
              </w:rPr>
            </w:pPr>
            <w:ins w:id="417" w:author="Ericsson" w:date="2024-01-09T15:57:00Z">
              <w:r>
                <w:t xml:space="preserve">List of </w:t>
              </w:r>
            </w:ins>
            <w:ins w:id="418" w:author="Ericsson" w:date="2023-12-05T13:57:00Z">
              <w:r>
                <w:t>VAL UE ID</w:t>
              </w:r>
            </w:ins>
            <w:ins w:id="419" w:author="Ericsson" w:date="2024-01-09T15:57:00Z">
              <w:r>
                <w:t>s</w:t>
              </w:r>
            </w:ins>
            <w:ins w:id="420" w:author="Ericsson" w:date="2023-12-05T13:57:00Z">
              <w:r>
                <w:t xml:space="preserve"> for which the transfer policy applies</w:t>
              </w:r>
            </w:ins>
            <w:ins w:id="421" w:author="Ericsson" w:date="2023-12-20T16:04:00Z">
              <w:r>
                <w:t xml:space="preserve">. </w:t>
              </w:r>
            </w:ins>
          </w:p>
        </w:tc>
      </w:tr>
      <w:tr w:rsidR="00D61FEE" w:rsidRPr="001664C2" w14:paraId="732CEDD0" w14:textId="77777777" w:rsidTr="00266E70">
        <w:trPr>
          <w:jc w:val="center"/>
          <w:ins w:id="422" w:author="Ericsson" w:date="2024-01-12T16:30:00Z"/>
        </w:trPr>
        <w:tc>
          <w:tcPr>
            <w:tcW w:w="3011" w:type="dxa"/>
            <w:tcBorders>
              <w:top w:val="single" w:sz="4" w:space="0" w:color="000000"/>
              <w:left w:val="single" w:sz="4" w:space="0" w:color="000000"/>
              <w:bottom w:val="single" w:sz="4" w:space="0" w:color="000000"/>
            </w:tcBorders>
            <w:shd w:val="clear" w:color="auto" w:fill="auto"/>
          </w:tcPr>
          <w:p w14:paraId="11260C6A" w14:textId="77777777" w:rsidR="00D61FEE" w:rsidRPr="00DD18D0" w:rsidRDefault="00D61FEE" w:rsidP="00266E70">
            <w:pPr>
              <w:pStyle w:val="TAL"/>
              <w:rPr>
                <w:ins w:id="423" w:author="Ericsson" w:date="2024-01-12T16:30:00Z"/>
              </w:rPr>
            </w:pPr>
            <w:ins w:id="424" w:author="Ericsson" w:date="2024-01-12T16:30:00Z">
              <w:r w:rsidRPr="00F83460">
                <w:t>VAL group ID</w:t>
              </w:r>
            </w:ins>
          </w:p>
        </w:tc>
        <w:tc>
          <w:tcPr>
            <w:tcW w:w="1309" w:type="dxa"/>
            <w:tcBorders>
              <w:top w:val="single" w:sz="4" w:space="0" w:color="000000"/>
              <w:left w:val="single" w:sz="4" w:space="0" w:color="000000"/>
              <w:bottom w:val="single" w:sz="4" w:space="0" w:color="000000"/>
            </w:tcBorders>
            <w:shd w:val="clear" w:color="auto" w:fill="auto"/>
          </w:tcPr>
          <w:p w14:paraId="7BB6EF22" w14:textId="77777777" w:rsidR="00D61FEE" w:rsidRDefault="00D61FEE" w:rsidP="00266E70">
            <w:pPr>
              <w:pStyle w:val="TAC"/>
              <w:rPr>
                <w:ins w:id="425" w:author="Ericsson" w:date="2024-01-12T16:30:00Z"/>
                <w:lang w:eastAsia="zh-CN"/>
              </w:rPr>
            </w:pPr>
            <w:ins w:id="426" w:author="Ericsson" w:date="2024-01-12T16:30:00Z">
              <w:r>
                <w:t>O</w:t>
              </w:r>
            </w:ins>
          </w:p>
          <w:p w14:paraId="3400E722" w14:textId="77777777" w:rsidR="00D61FEE" w:rsidRDefault="00D61FEE" w:rsidP="00266E70">
            <w:pPr>
              <w:pStyle w:val="TAC"/>
              <w:rPr>
                <w:ins w:id="427" w:author="Ericsson" w:date="2024-01-12T16:30:00Z"/>
              </w:rPr>
            </w:pPr>
            <w:ins w:id="428" w:author="Ericsson" w:date="2024-01-12T16:30: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AFDFE4" w14:textId="77777777" w:rsidR="00D61FEE" w:rsidRDefault="00D61FEE" w:rsidP="00266E70">
            <w:pPr>
              <w:pStyle w:val="TAL"/>
              <w:rPr>
                <w:ins w:id="429" w:author="Ericsson" w:date="2024-01-12T16:30:00Z"/>
              </w:rPr>
            </w:pPr>
            <w:ins w:id="430" w:author="Ericsson" w:date="2024-01-12T16:31:00Z">
              <w:r>
                <w:t xml:space="preserve">VAL group ID for which the transfer policy applies. </w:t>
              </w:r>
            </w:ins>
          </w:p>
        </w:tc>
      </w:tr>
      <w:tr w:rsidR="00D61FEE" w:rsidRPr="001664C2" w14:paraId="189189E5" w14:textId="77777777" w:rsidTr="00266E70">
        <w:trPr>
          <w:jc w:val="center"/>
          <w:ins w:id="431" w:author="Ericsson" w:date="2023-12-05T13:57:00Z"/>
        </w:trPr>
        <w:tc>
          <w:tcPr>
            <w:tcW w:w="3011" w:type="dxa"/>
            <w:tcBorders>
              <w:top w:val="single" w:sz="4" w:space="0" w:color="000000"/>
              <w:left w:val="single" w:sz="4" w:space="0" w:color="000000"/>
              <w:bottom w:val="single" w:sz="4" w:space="0" w:color="000000"/>
            </w:tcBorders>
            <w:shd w:val="clear" w:color="auto" w:fill="auto"/>
          </w:tcPr>
          <w:p w14:paraId="1DAC496A" w14:textId="77777777" w:rsidR="00D61FEE" w:rsidRPr="001664C2" w:rsidRDefault="00D61FEE" w:rsidP="00266E70">
            <w:pPr>
              <w:pStyle w:val="TAL"/>
              <w:rPr>
                <w:ins w:id="432" w:author="Ericsson" w:date="2023-12-05T13:57:00Z"/>
              </w:rPr>
            </w:pPr>
            <w:ins w:id="433" w:author="Ericsson" w:date="2023-12-05T13:57:00Z">
              <w:r>
                <w:t>Desired time window</w:t>
              </w:r>
            </w:ins>
          </w:p>
        </w:tc>
        <w:tc>
          <w:tcPr>
            <w:tcW w:w="1309" w:type="dxa"/>
            <w:tcBorders>
              <w:top w:val="single" w:sz="4" w:space="0" w:color="000000"/>
              <w:left w:val="single" w:sz="4" w:space="0" w:color="000000"/>
              <w:bottom w:val="single" w:sz="4" w:space="0" w:color="000000"/>
            </w:tcBorders>
            <w:shd w:val="clear" w:color="auto" w:fill="auto"/>
          </w:tcPr>
          <w:p w14:paraId="75891CEE" w14:textId="77777777" w:rsidR="00D61FEE" w:rsidRPr="001664C2" w:rsidRDefault="00D61FEE" w:rsidP="00266E70">
            <w:pPr>
              <w:pStyle w:val="TAC"/>
              <w:rPr>
                <w:ins w:id="434" w:author="Ericsson" w:date="2023-12-05T13:57:00Z"/>
              </w:rPr>
            </w:pPr>
            <w:ins w:id="435" w:author="Ericsson" w:date="2023-12-05T13:5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27C3DC" w14:textId="77777777" w:rsidR="00D61FEE" w:rsidRPr="001664C2" w:rsidRDefault="00D61FEE" w:rsidP="00266E70">
            <w:pPr>
              <w:pStyle w:val="TAL"/>
              <w:rPr>
                <w:ins w:id="436" w:author="Ericsson" w:date="2023-12-05T13:57:00Z"/>
              </w:rPr>
            </w:pPr>
            <w:ins w:id="437" w:author="Ericsson" w:date="2023-12-05T13:57:00Z">
              <w:r>
                <w:t>Desired time window for the background data transfer.</w:t>
              </w:r>
            </w:ins>
          </w:p>
        </w:tc>
      </w:tr>
      <w:tr w:rsidR="00D61FEE" w:rsidRPr="001664C2" w14:paraId="612AEEDE" w14:textId="77777777" w:rsidTr="00266E70">
        <w:trPr>
          <w:jc w:val="center"/>
          <w:ins w:id="438" w:author="Ericsson" w:date="2023-12-05T13:57:00Z"/>
        </w:trPr>
        <w:tc>
          <w:tcPr>
            <w:tcW w:w="3011" w:type="dxa"/>
            <w:tcBorders>
              <w:top w:val="single" w:sz="4" w:space="0" w:color="000000"/>
              <w:left w:val="single" w:sz="4" w:space="0" w:color="000000"/>
              <w:bottom w:val="single" w:sz="4" w:space="0" w:color="000000"/>
            </w:tcBorders>
            <w:shd w:val="clear" w:color="auto" w:fill="auto"/>
          </w:tcPr>
          <w:p w14:paraId="2263C7CC" w14:textId="77777777" w:rsidR="00D61FEE" w:rsidRPr="001664C2" w:rsidRDefault="00D61FEE" w:rsidP="00266E70">
            <w:pPr>
              <w:pStyle w:val="TAL"/>
              <w:rPr>
                <w:ins w:id="439" w:author="Ericsson" w:date="2023-12-05T13:57:00Z"/>
              </w:rPr>
            </w:pPr>
            <w:ins w:id="440" w:author="Ericsson" w:date="2023-12-05T13:57:00Z">
              <w:r>
                <w:t>Desired area information</w:t>
              </w:r>
            </w:ins>
          </w:p>
        </w:tc>
        <w:tc>
          <w:tcPr>
            <w:tcW w:w="1309" w:type="dxa"/>
            <w:tcBorders>
              <w:top w:val="single" w:sz="4" w:space="0" w:color="000000"/>
              <w:left w:val="single" w:sz="4" w:space="0" w:color="000000"/>
              <w:bottom w:val="single" w:sz="4" w:space="0" w:color="000000"/>
            </w:tcBorders>
            <w:shd w:val="clear" w:color="auto" w:fill="auto"/>
          </w:tcPr>
          <w:p w14:paraId="68F49A06" w14:textId="77777777" w:rsidR="00D61FEE" w:rsidRPr="001664C2" w:rsidRDefault="00D61FEE" w:rsidP="00266E70">
            <w:pPr>
              <w:pStyle w:val="TAC"/>
              <w:rPr>
                <w:ins w:id="441" w:author="Ericsson" w:date="2023-12-05T13:57:00Z"/>
              </w:rPr>
            </w:pPr>
            <w:ins w:id="442" w:author="Ericsson" w:date="2023-12-05T13:5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C5CBDF" w14:textId="77777777" w:rsidR="00D61FEE" w:rsidRPr="001664C2" w:rsidRDefault="00D61FEE" w:rsidP="00266E70">
            <w:pPr>
              <w:pStyle w:val="TAL"/>
              <w:rPr>
                <w:ins w:id="443" w:author="Ericsson" w:date="2023-12-05T13:57:00Z"/>
              </w:rPr>
            </w:pPr>
            <w:ins w:id="444" w:author="Ericsson" w:date="2023-12-05T13:57:00Z">
              <w:r>
                <w:t>Desired geographical area for the background data transfer</w:t>
              </w:r>
            </w:ins>
            <w:ins w:id="445" w:author="Ericsson" w:date="2023-12-20T16:13:00Z">
              <w:r>
                <w:t>.</w:t>
              </w:r>
            </w:ins>
          </w:p>
        </w:tc>
      </w:tr>
      <w:tr w:rsidR="00D61FEE" w:rsidRPr="001664C2" w14:paraId="31557006" w14:textId="77777777" w:rsidTr="00266E70">
        <w:trPr>
          <w:jc w:val="center"/>
          <w:ins w:id="446" w:author="Ericsson" w:date="2023-12-05T13:57:00Z"/>
        </w:trPr>
        <w:tc>
          <w:tcPr>
            <w:tcW w:w="3011" w:type="dxa"/>
            <w:tcBorders>
              <w:top w:val="single" w:sz="4" w:space="0" w:color="000000"/>
              <w:left w:val="single" w:sz="4" w:space="0" w:color="000000"/>
              <w:bottom w:val="single" w:sz="4" w:space="0" w:color="000000"/>
            </w:tcBorders>
            <w:shd w:val="clear" w:color="auto" w:fill="auto"/>
          </w:tcPr>
          <w:p w14:paraId="471AB814" w14:textId="77777777" w:rsidR="00D61FEE" w:rsidRPr="001664C2" w:rsidRDefault="00D61FEE" w:rsidP="00266E70">
            <w:pPr>
              <w:pStyle w:val="TAL"/>
              <w:rPr>
                <w:ins w:id="447" w:author="Ericsson" w:date="2023-12-05T13:57:00Z"/>
              </w:rPr>
            </w:pPr>
            <w:ins w:id="448" w:author="Ericsson" w:date="2023-12-05T13:57:00Z">
              <w:r>
                <w:t>Policy Selection Guidance</w:t>
              </w:r>
            </w:ins>
          </w:p>
        </w:tc>
        <w:tc>
          <w:tcPr>
            <w:tcW w:w="1309" w:type="dxa"/>
            <w:tcBorders>
              <w:top w:val="single" w:sz="4" w:space="0" w:color="000000"/>
              <w:left w:val="single" w:sz="4" w:space="0" w:color="000000"/>
              <w:bottom w:val="single" w:sz="4" w:space="0" w:color="000000"/>
            </w:tcBorders>
            <w:shd w:val="clear" w:color="auto" w:fill="auto"/>
          </w:tcPr>
          <w:p w14:paraId="6714B3A6" w14:textId="77777777" w:rsidR="00D61FEE" w:rsidRPr="001664C2" w:rsidRDefault="00D61FEE" w:rsidP="00266E70">
            <w:pPr>
              <w:pStyle w:val="TAC"/>
              <w:rPr>
                <w:ins w:id="449" w:author="Ericsson" w:date="2023-12-05T13:57:00Z"/>
              </w:rPr>
            </w:pPr>
            <w:ins w:id="450" w:author="Ericsson" w:date="2023-12-05T13:5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3CE616" w14:textId="1999FCD4" w:rsidR="00D61FEE" w:rsidRPr="00F24F35" w:rsidRDefault="00D61FEE" w:rsidP="00266E70">
            <w:pPr>
              <w:pStyle w:val="TAL"/>
              <w:rPr>
                <w:ins w:id="451" w:author="Ericsson" w:date="2023-12-05T13:57:00Z"/>
              </w:rPr>
            </w:pPr>
            <w:ins w:id="452" w:author="Ericsson" w:date="2023-12-05T13:57:00Z">
              <w:r w:rsidRPr="00F24F35">
                <w:t>List that includes guidance in selecting from multiple transfer policies provided by underlying network. Possible values include:</w:t>
              </w:r>
              <w:r>
                <w:t xml:space="preserve"> </w:t>
              </w:r>
              <w:r w:rsidRPr="00F24F35">
                <w:t>”</w:t>
              </w:r>
              <w:r>
                <w:t>l</w:t>
              </w:r>
              <w:r w:rsidRPr="00F24F35">
                <w:t>owest cost”, “highest throughput given maximum cost of X”, etc.</w:t>
              </w:r>
            </w:ins>
          </w:p>
          <w:p w14:paraId="5B539A5B" w14:textId="6B5C94B2" w:rsidR="00D61FEE" w:rsidRPr="001664C2" w:rsidRDefault="00D61FEE" w:rsidP="00266E70">
            <w:pPr>
              <w:pStyle w:val="TAL"/>
              <w:rPr>
                <w:ins w:id="453" w:author="Ericsson" w:date="2023-12-05T13:57:00Z"/>
              </w:rPr>
            </w:pPr>
            <w:ins w:id="454" w:author="Ericsson" w:date="2023-12-05T13:57:00Z">
              <w:r w:rsidRPr="00F24F35">
                <w:t xml:space="preserve">If not included, </w:t>
              </w:r>
              <w:r w:rsidR="00187DF0">
                <w:t>local and ASP-provided policies</w:t>
              </w:r>
            </w:ins>
            <w:ins w:id="455" w:author="[Ericsson] Wenliang Xu SA6#59" w:date="2024-02-19T10:55:00Z">
              <w:r w:rsidR="00187DF0">
                <w:t xml:space="preserve"> decide one </w:t>
              </w:r>
            </w:ins>
            <w:ins w:id="456" w:author="Ericsson" w:date="2023-12-05T13:57:00Z">
              <w:r w:rsidRPr="00F24F35">
                <w:t>among multiple transfer policies</w:t>
              </w:r>
              <w:r>
                <w:t>.</w:t>
              </w:r>
            </w:ins>
          </w:p>
        </w:tc>
      </w:tr>
      <w:tr w:rsidR="00D61FEE" w:rsidRPr="001664C2" w14:paraId="09DF0103" w14:textId="77777777" w:rsidTr="00266E70">
        <w:trPr>
          <w:jc w:val="center"/>
          <w:ins w:id="457" w:author="Ericsson" w:date="2023-12-19T14:49:00Z"/>
        </w:trPr>
        <w:tc>
          <w:tcPr>
            <w:tcW w:w="3011" w:type="dxa"/>
            <w:tcBorders>
              <w:top w:val="single" w:sz="4" w:space="0" w:color="000000"/>
              <w:left w:val="single" w:sz="4" w:space="0" w:color="000000"/>
              <w:bottom w:val="single" w:sz="4" w:space="0" w:color="000000"/>
            </w:tcBorders>
            <w:shd w:val="clear" w:color="auto" w:fill="auto"/>
          </w:tcPr>
          <w:p w14:paraId="35B75D4A" w14:textId="532E4D3C" w:rsidR="00D61FEE" w:rsidRDefault="00D61FEE" w:rsidP="00266E70">
            <w:pPr>
              <w:pStyle w:val="TAL"/>
              <w:rPr>
                <w:ins w:id="458" w:author="Ericsson" w:date="2023-12-19T14:49:00Z"/>
              </w:rPr>
            </w:pPr>
            <w:ins w:id="459" w:author="Ericsson" w:date="2023-12-20T15:21:00Z">
              <w:r>
                <w:t xml:space="preserve">Data </w:t>
              </w:r>
            </w:ins>
            <w:ins w:id="460" w:author="[Ericsson] Wenliang Xu SA6#59 v3" w:date="2024-03-01T09:14:00Z">
              <w:r w:rsidR="00B7553D">
                <w:t>volume</w:t>
              </w:r>
            </w:ins>
          </w:p>
        </w:tc>
        <w:tc>
          <w:tcPr>
            <w:tcW w:w="1309" w:type="dxa"/>
            <w:tcBorders>
              <w:top w:val="single" w:sz="4" w:space="0" w:color="000000"/>
              <w:left w:val="single" w:sz="4" w:space="0" w:color="000000"/>
              <w:bottom w:val="single" w:sz="4" w:space="0" w:color="000000"/>
            </w:tcBorders>
            <w:shd w:val="clear" w:color="auto" w:fill="auto"/>
          </w:tcPr>
          <w:p w14:paraId="5682A1D2" w14:textId="7582BCAE" w:rsidR="00D61FEE" w:rsidRDefault="001D7EEB" w:rsidP="00266E70">
            <w:pPr>
              <w:pStyle w:val="TAC"/>
              <w:rPr>
                <w:ins w:id="461" w:author="Ericsson" w:date="2023-12-19T14:49:00Z"/>
              </w:rPr>
            </w:pPr>
            <w:ins w:id="462" w:author="[Ericsson] Wenliang Xu SA6#59 v3" w:date="2024-02-29T18:0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86C922" w14:textId="7DE7E804" w:rsidR="00D61FEE" w:rsidRPr="00F24F35" w:rsidRDefault="00D61FEE" w:rsidP="00266E70">
            <w:pPr>
              <w:pStyle w:val="TAL"/>
              <w:rPr>
                <w:ins w:id="463" w:author="Ericsson" w:date="2023-12-19T14:49:00Z"/>
              </w:rPr>
            </w:pPr>
            <w:ins w:id="464" w:author="Ericsson" w:date="2023-12-20T16:08:00Z">
              <w:r w:rsidRPr="009D1EB9">
                <w:t xml:space="preserve">Identify of the data </w:t>
              </w:r>
            </w:ins>
            <w:ins w:id="465" w:author="[Ericsson] Wenliang Xu SA6#59 v3" w:date="2024-03-01T09:14:00Z">
              <w:r w:rsidR="00B7553D">
                <w:t xml:space="preserve">size </w:t>
              </w:r>
            </w:ins>
            <w:ins w:id="466" w:author="Ericsson" w:date="2023-12-20T16:08:00Z">
              <w:r w:rsidRPr="009D1EB9">
                <w:t>to be stored</w:t>
              </w:r>
            </w:ins>
            <w:ins w:id="467" w:author="Ericsson" w:date="2023-12-20T16:13:00Z">
              <w:r>
                <w:t>.</w:t>
              </w:r>
            </w:ins>
          </w:p>
        </w:tc>
      </w:tr>
      <w:tr w:rsidR="00D61FEE" w:rsidRPr="001664C2" w14:paraId="3D75062F" w14:textId="77777777" w:rsidTr="00266E70">
        <w:trPr>
          <w:jc w:val="center"/>
          <w:ins w:id="468" w:author="Ericsson" w:date="2024-01-12T16:2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6E6C088" w14:textId="77777777" w:rsidR="00D61FEE" w:rsidRDefault="00D61FEE" w:rsidP="00051C49">
            <w:pPr>
              <w:pStyle w:val="TAN"/>
              <w:rPr>
                <w:ins w:id="469" w:author="Ericsson" w:date="2024-01-12T16:28:00Z"/>
                <w:rFonts w:eastAsia="Malgun Gothic"/>
              </w:rPr>
            </w:pPr>
            <w:ins w:id="470" w:author="Ericsson" w:date="2024-01-12T16:29:00Z">
              <w:r>
                <w:t>NOTE:</w:t>
              </w:r>
              <w:r>
                <w:tab/>
                <w:t xml:space="preserve"> One of these IEs shall be present in the message.</w:t>
              </w:r>
            </w:ins>
          </w:p>
        </w:tc>
      </w:tr>
    </w:tbl>
    <w:p w14:paraId="23A2B66A" w14:textId="77777777" w:rsidR="00FE5063" w:rsidRDefault="00FE5063" w:rsidP="00FE5063">
      <w:pPr>
        <w:rPr>
          <w:ins w:id="471" w:author="Ericsson" w:date="2024-02-05T17:44:00Z"/>
        </w:rPr>
      </w:pPr>
      <w:bookmarkStart w:id="472" w:name="_Toc146273321"/>
    </w:p>
    <w:p w14:paraId="207D6F44" w14:textId="57AAD2FB" w:rsidR="00D61FEE" w:rsidRDefault="00D61FEE" w:rsidP="00D61FEE">
      <w:pPr>
        <w:pStyle w:val="Heading4"/>
        <w:rPr>
          <w:ins w:id="473" w:author="Ericsson" w:date="2023-12-04T10:17:00Z"/>
        </w:rPr>
      </w:pPr>
      <w:ins w:id="474" w:author="Ericsson" w:date="2023-12-04T10:17:00Z">
        <w:r>
          <w:t>9.</w:t>
        </w:r>
      </w:ins>
      <w:ins w:id="475" w:author="Ericsson" w:date="2023-12-04T10:22:00Z">
        <w:r>
          <w:t>x</w:t>
        </w:r>
      </w:ins>
      <w:ins w:id="476" w:author="Ericsson" w:date="2023-12-04T10:17:00Z">
        <w:r>
          <w:t>.3.</w:t>
        </w:r>
      </w:ins>
      <w:ins w:id="477" w:author="[Ericsson] Wenliang Xu SA6#59 v3" w:date="2024-03-01T09:14:00Z">
        <w:r w:rsidR="0008340F">
          <w:t>2</w:t>
        </w:r>
      </w:ins>
      <w:ins w:id="478" w:author="Ericsson" w:date="2023-12-04T10:17:00Z">
        <w:r>
          <w:tab/>
        </w:r>
      </w:ins>
      <w:ins w:id="479" w:author="Ericsson" w:date="2023-12-04T16:55:00Z">
        <w:r w:rsidRPr="00CF01FA">
          <w:t xml:space="preserve">SEALDD </w:t>
        </w:r>
      </w:ins>
      <w:ins w:id="480" w:author="Ericsson" w:date="2023-12-20T15:33:00Z">
        <w:r>
          <w:t>B</w:t>
        </w:r>
      </w:ins>
      <w:ins w:id="481" w:author="Ericsson" w:date="2023-12-04T16:55:00Z">
        <w:r w:rsidRPr="00CF01FA">
          <w:t xml:space="preserve">ackground data transfer </w:t>
        </w:r>
      </w:ins>
      <w:ins w:id="482" w:author="Ericsson" w:date="2024-01-12T15:33:00Z">
        <w:r w:rsidRPr="000F47C0">
          <w:t xml:space="preserve">subscription </w:t>
        </w:r>
      </w:ins>
      <w:ins w:id="483" w:author="Ericsson" w:date="2023-12-04T10:17:00Z">
        <w:r>
          <w:t>response</w:t>
        </w:r>
        <w:bookmarkEnd w:id="472"/>
      </w:ins>
    </w:p>
    <w:p w14:paraId="07223DA0" w14:textId="73D1AB3B" w:rsidR="00D61FEE" w:rsidRDefault="00D61FEE" w:rsidP="00D61FEE">
      <w:pPr>
        <w:rPr>
          <w:ins w:id="484" w:author="Ericsson" w:date="2023-12-04T10:17:00Z"/>
        </w:rPr>
      </w:pPr>
      <w:ins w:id="485" w:author="Ericsson" w:date="2023-12-04T10:17:00Z">
        <w:r>
          <w:t>Table 9.</w:t>
        </w:r>
      </w:ins>
      <w:ins w:id="486" w:author="Ericsson" w:date="2023-12-04T10:22:00Z">
        <w:r>
          <w:t>x</w:t>
        </w:r>
      </w:ins>
      <w:ins w:id="487" w:author="Ericsson" w:date="2023-12-04T10:17:00Z">
        <w:r>
          <w:t>.3.</w:t>
        </w:r>
      </w:ins>
      <w:ins w:id="488" w:author="[Ericsson] Wenliang Xu SA6#59 v3" w:date="2024-03-01T09:17:00Z">
        <w:r w:rsidR="002513AD">
          <w:t>2</w:t>
        </w:r>
      </w:ins>
      <w:ins w:id="489" w:author="Ericsson" w:date="2023-12-04T10:17:00Z">
        <w:r>
          <w:t xml:space="preserve">-1 describes the information flow </w:t>
        </w:r>
      </w:ins>
      <w:ins w:id="490" w:author="Ericsson" w:date="2023-12-20T16:19:00Z">
        <w:r>
          <w:t>from the SEALDD server to the VAL server</w:t>
        </w:r>
      </w:ins>
      <w:ins w:id="491" w:author="Ericsson" w:date="2024-01-19T09:47:00Z">
        <w:r>
          <w:t>.</w:t>
        </w:r>
      </w:ins>
    </w:p>
    <w:p w14:paraId="47A2E643" w14:textId="2D684733" w:rsidR="00D61FEE" w:rsidRDefault="00D61FEE" w:rsidP="00D61FEE">
      <w:pPr>
        <w:pStyle w:val="TH"/>
        <w:rPr>
          <w:ins w:id="492" w:author="Ericsson" w:date="2023-12-04T10:17:00Z"/>
          <w:lang w:val="en-US"/>
        </w:rPr>
      </w:pPr>
      <w:ins w:id="493" w:author="Ericsson" w:date="2023-12-04T10:17:00Z">
        <w:r>
          <w:t>Table </w:t>
        </w:r>
        <w:r>
          <w:rPr>
            <w:lang w:eastAsia="zh-CN"/>
          </w:rPr>
          <w:t>9.</w:t>
        </w:r>
      </w:ins>
      <w:ins w:id="494" w:author="Ericsson" w:date="2023-12-04T10:22:00Z">
        <w:r>
          <w:rPr>
            <w:lang w:eastAsia="zh-CN"/>
          </w:rPr>
          <w:t>x</w:t>
        </w:r>
      </w:ins>
      <w:ins w:id="495" w:author="Ericsson" w:date="2023-12-04T10:17:00Z">
        <w:r>
          <w:rPr>
            <w:lang w:val="en-US"/>
          </w:rPr>
          <w:t>.3</w:t>
        </w:r>
        <w:r>
          <w:t>.</w:t>
        </w:r>
      </w:ins>
      <w:ins w:id="496" w:author="[Ericsson] Wenliang Xu SA6#59 v3" w:date="2024-03-01T09:14:00Z">
        <w:r w:rsidR="0008340F">
          <w:t>2</w:t>
        </w:r>
      </w:ins>
      <w:ins w:id="497" w:author="Ericsson" w:date="2023-12-04T10:17:00Z">
        <w:r>
          <w:t xml:space="preserve">-1: </w:t>
        </w:r>
      </w:ins>
      <w:ins w:id="498" w:author="Ericsson" w:date="2023-12-04T16:55:00Z">
        <w:r w:rsidRPr="00CF01FA">
          <w:t xml:space="preserve">SEALDD </w:t>
        </w:r>
      </w:ins>
      <w:ins w:id="499" w:author="Ericsson" w:date="2023-12-20T15:33:00Z">
        <w:r>
          <w:t>B</w:t>
        </w:r>
      </w:ins>
      <w:ins w:id="500" w:author="Ericsson" w:date="2023-12-04T16:55:00Z">
        <w:r w:rsidRPr="00CF01FA">
          <w:t xml:space="preserve">ackground data transfer </w:t>
        </w:r>
      </w:ins>
      <w:ins w:id="501" w:author="Ericsson" w:date="2024-01-12T15:33:00Z">
        <w:r w:rsidRPr="000F47C0">
          <w:t xml:space="preserve">subscription </w:t>
        </w:r>
      </w:ins>
      <w:ins w:id="502" w:author="Ericsson" w:date="2023-12-04T10:17:00Z">
        <w:r>
          <w:t>response</w:t>
        </w:r>
      </w:ins>
    </w:p>
    <w:tbl>
      <w:tblPr>
        <w:tblW w:w="8640" w:type="dxa"/>
        <w:jc w:val="center"/>
        <w:tblLayout w:type="fixed"/>
        <w:tblLook w:val="04A0" w:firstRow="1" w:lastRow="0" w:firstColumn="1" w:lastColumn="0" w:noHBand="0" w:noVBand="1"/>
      </w:tblPr>
      <w:tblGrid>
        <w:gridCol w:w="2880"/>
        <w:gridCol w:w="1440"/>
        <w:gridCol w:w="4320"/>
      </w:tblGrid>
      <w:tr w:rsidR="00D61FEE" w:rsidRPr="001664C2" w14:paraId="1A2D4C9F" w14:textId="77777777" w:rsidTr="00266E70">
        <w:trPr>
          <w:jc w:val="center"/>
          <w:ins w:id="503" w:author="Ericsson" w:date="2023-12-05T14:09:00Z"/>
        </w:trPr>
        <w:tc>
          <w:tcPr>
            <w:tcW w:w="2880" w:type="dxa"/>
            <w:tcBorders>
              <w:top w:val="single" w:sz="4" w:space="0" w:color="000000"/>
              <w:left w:val="single" w:sz="4" w:space="0" w:color="000000"/>
              <w:bottom w:val="single" w:sz="4" w:space="0" w:color="000000"/>
              <w:right w:val="nil"/>
            </w:tcBorders>
            <w:hideMark/>
          </w:tcPr>
          <w:p w14:paraId="4F686896" w14:textId="77777777" w:rsidR="00D61FEE" w:rsidRPr="001664C2" w:rsidRDefault="00D61FEE" w:rsidP="00266E70">
            <w:pPr>
              <w:pStyle w:val="TAH"/>
              <w:rPr>
                <w:ins w:id="504" w:author="Ericsson" w:date="2023-12-05T14:09:00Z"/>
                <w:lang w:val="en-US"/>
              </w:rPr>
            </w:pPr>
            <w:ins w:id="505" w:author="Ericsson" w:date="2023-12-05T14:09:00Z">
              <w:r w:rsidRPr="001664C2">
                <w:rPr>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738130EF" w14:textId="77777777" w:rsidR="00D61FEE" w:rsidRPr="001664C2" w:rsidRDefault="00D61FEE" w:rsidP="00266E70">
            <w:pPr>
              <w:pStyle w:val="TAH"/>
              <w:rPr>
                <w:ins w:id="506" w:author="Ericsson" w:date="2023-12-05T14:09:00Z"/>
                <w:lang w:val="en-US"/>
              </w:rPr>
            </w:pPr>
            <w:ins w:id="507" w:author="Ericsson" w:date="2023-12-05T14:09:00Z">
              <w:r w:rsidRPr="001664C2">
                <w:rPr>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E3F36FD" w14:textId="77777777" w:rsidR="00D61FEE" w:rsidRPr="001664C2" w:rsidRDefault="00D61FEE" w:rsidP="00266E70">
            <w:pPr>
              <w:pStyle w:val="TAH"/>
              <w:rPr>
                <w:ins w:id="508" w:author="Ericsson" w:date="2023-12-05T14:09:00Z"/>
                <w:lang w:val="en-US"/>
              </w:rPr>
            </w:pPr>
            <w:ins w:id="509" w:author="Ericsson" w:date="2023-12-05T14:09:00Z">
              <w:r w:rsidRPr="001664C2">
                <w:rPr>
                  <w:lang w:val="en-US"/>
                </w:rPr>
                <w:t>Description</w:t>
              </w:r>
            </w:ins>
          </w:p>
        </w:tc>
      </w:tr>
      <w:tr w:rsidR="00D61FEE" w:rsidRPr="001664C2" w14:paraId="0C881E65" w14:textId="77777777" w:rsidTr="00266E70">
        <w:trPr>
          <w:jc w:val="center"/>
          <w:ins w:id="510" w:author="Ericsson" w:date="2023-12-05T14:09:00Z"/>
        </w:trPr>
        <w:tc>
          <w:tcPr>
            <w:tcW w:w="2880" w:type="dxa"/>
            <w:tcBorders>
              <w:top w:val="single" w:sz="4" w:space="0" w:color="000000"/>
              <w:left w:val="single" w:sz="4" w:space="0" w:color="000000"/>
              <w:bottom w:val="single" w:sz="4" w:space="0" w:color="000000"/>
              <w:right w:val="nil"/>
            </w:tcBorders>
          </w:tcPr>
          <w:p w14:paraId="56E138E4" w14:textId="77777777" w:rsidR="00D61FEE" w:rsidRPr="00CF01B3" w:rsidRDefault="00D61FEE" w:rsidP="00266E70">
            <w:pPr>
              <w:pStyle w:val="TAL"/>
              <w:rPr>
                <w:ins w:id="511" w:author="Ericsson" w:date="2023-12-05T14:09:00Z"/>
              </w:rPr>
            </w:pPr>
            <w:ins w:id="512" w:author="Ericsson" w:date="2023-12-05T14:09:00Z">
              <w:r w:rsidRPr="00CF01B3">
                <w:t>Result</w:t>
              </w:r>
            </w:ins>
          </w:p>
        </w:tc>
        <w:tc>
          <w:tcPr>
            <w:tcW w:w="1440" w:type="dxa"/>
            <w:tcBorders>
              <w:top w:val="single" w:sz="4" w:space="0" w:color="000000"/>
              <w:left w:val="single" w:sz="4" w:space="0" w:color="000000"/>
              <w:bottom w:val="single" w:sz="4" w:space="0" w:color="000000"/>
              <w:right w:val="nil"/>
            </w:tcBorders>
          </w:tcPr>
          <w:p w14:paraId="19506776" w14:textId="77777777" w:rsidR="00D61FEE" w:rsidRPr="00CF01B3" w:rsidRDefault="00D61FEE" w:rsidP="00266E70">
            <w:pPr>
              <w:pStyle w:val="TAC"/>
              <w:rPr>
                <w:ins w:id="513" w:author="Ericsson" w:date="2023-12-05T14:09:00Z"/>
              </w:rPr>
            </w:pPr>
            <w:ins w:id="514" w:author="Ericsson" w:date="2023-12-05T14:09:00Z">
              <w:r w:rsidRPr="00CF01B3">
                <w:t>M</w:t>
              </w:r>
            </w:ins>
          </w:p>
        </w:tc>
        <w:tc>
          <w:tcPr>
            <w:tcW w:w="4320" w:type="dxa"/>
            <w:tcBorders>
              <w:top w:val="single" w:sz="4" w:space="0" w:color="000000"/>
              <w:left w:val="single" w:sz="4" w:space="0" w:color="000000"/>
              <w:bottom w:val="single" w:sz="4" w:space="0" w:color="000000"/>
              <w:right w:val="single" w:sz="4" w:space="0" w:color="000000"/>
            </w:tcBorders>
          </w:tcPr>
          <w:p w14:paraId="3C9DCB2C" w14:textId="77777777" w:rsidR="00D61FEE" w:rsidRPr="001664C2" w:rsidRDefault="00D61FEE" w:rsidP="00266E70">
            <w:pPr>
              <w:pStyle w:val="TAL"/>
              <w:rPr>
                <w:ins w:id="515" w:author="Ericsson" w:date="2023-12-05T14:09:00Z"/>
                <w:lang w:val="en-US"/>
              </w:rPr>
            </w:pPr>
            <w:ins w:id="516" w:author="Ericsson" w:date="2023-12-05T14:09:00Z">
              <w:r w:rsidRPr="001664C2">
                <w:rPr>
                  <w:lang w:val="en-US"/>
                </w:rPr>
                <w:t>The result indicates success or failure</w:t>
              </w:r>
            </w:ins>
            <w:ins w:id="517" w:author="Ericsson" w:date="2023-12-20T16:16:00Z">
              <w:r>
                <w:rPr>
                  <w:lang w:val="en-US"/>
                </w:rPr>
                <w:t>.</w:t>
              </w:r>
            </w:ins>
          </w:p>
        </w:tc>
      </w:tr>
      <w:tr w:rsidR="00D61FEE" w:rsidRPr="001664C2" w14:paraId="147A1B31" w14:textId="77777777" w:rsidTr="00266E70">
        <w:trPr>
          <w:jc w:val="center"/>
          <w:ins w:id="518" w:author="Ericsson" w:date="2024-01-09T16:00:00Z"/>
        </w:trPr>
        <w:tc>
          <w:tcPr>
            <w:tcW w:w="2880" w:type="dxa"/>
            <w:tcBorders>
              <w:top w:val="single" w:sz="4" w:space="0" w:color="000000"/>
              <w:left w:val="single" w:sz="4" w:space="0" w:color="000000"/>
              <w:bottom w:val="single" w:sz="4" w:space="0" w:color="000000"/>
              <w:right w:val="nil"/>
            </w:tcBorders>
          </w:tcPr>
          <w:p w14:paraId="5D02C023" w14:textId="6B9A9532" w:rsidR="00D61FEE" w:rsidRPr="00CF01B3" w:rsidRDefault="00D61FEE" w:rsidP="00266E70">
            <w:pPr>
              <w:pStyle w:val="TAL"/>
              <w:rPr>
                <w:ins w:id="519" w:author="Ericsson" w:date="2024-01-09T16:00:00Z"/>
              </w:rPr>
            </w:pPr>
            <w:ins w:id="520" w:author="Ericsson" w:date="2024-01-19T10:08:00Z">
              <w:r>
                <w:t xml:space="preserve">subscription </w:t>
              </w:r>
            </w:ins>
            <w:ins w:id="521" w:author="Ericsson" w:date="2024-01-09T16:01:00Z">
              <w:r w:rsidRPr="00CF01B3">
                <w:t>identifier</w:t>
              </w:r>
            </w:ins>
          </w:p>
        </w:tc>
        <w:tc>
          <w:tcPr>
            <w:tcW w:w="1440" w:type="dxa"/>
            <w:tcBorders>
              <w:top w:val="single" w:sz="4" w:space="0" w:color="000000"/>
              <w:left w:val="single" w:sz="4" w:space="0" w:color="000000"/>
              <w:bottom w:val="single" w:sz="4" w:space="0" w:color="000000"/>
              <w:right w:val="nil"/>
            </w:tcBorders>
          </w:tcPr>
          <w:p w14:paraId="4D91E870" w14:textId="77777777" w:rsidR="00D61FEE" w:rsidRPr="00CF01B3" w:rsidRDefault="00D61FEE" w:rsidP="00266E70">
            <w:pPr>
              <w:pStyle w:val="TAC"/>
              <w:rPr>
                <w:ins w:id="522" w:author="Ericsson" w:date="2024-01-09T16:00:00Z"/>
              </w:rPr>
            </w:pPr>
            <w:ins w:id="523" w:author="Ericsson" w:date="2024-01-12T09:42:00Z">
              <w:r w:rsidRPr="00CF01B3">
                <w:t>O</w:t>
              </w:r>
            </w:ins>
          </w:p>
        </w:tc>
        <w:tc>
          <w:tcPr>
            <w:tcW w:w="4320" w:type="dxa"/>
            <w:tcBorders>
              <w:top w:val="single" w:sz="4" w:space="0" w:color="000000"/>
              <w:left w:val="single" w:sz="4" w:space="0" w:color="000000"/>
              <w:bottom w:val="single" w:sz="4" w:space="0" w:color="000000"/>
              <w:right w:val="single" w:sz="4" w:space="0" w:color="000000"/>
            </w:tcBorders>
          </w:tcPr>
          <w:p w14:paraId="718EF5D7" w14:textId="77777777" w:rsidR="00D61FEE" w:rsidRDefault="00D61FEE" w:rsidP="00266E70">
            <w:pPr>
              <w:pStyle w:val="TAL"/>
              <w:rPr>
                <w:ins w:id="524" w:author="Ericsson" w:date="2024-01-09T16:00:00Z"/>
                <w:rFonts w:eastAsia="Malgun Gothic"/>
              </w:rPr>
            </w:pPr>
            <w:ins w:id="525" w:author="Ericsson" w:date="2024-01-09T16:19:00Z">
              <w:r>
                <w:rPr>
                  <w:lang w:val="en-US"/>
                </w:rPr>
                <w:t xml:space="preserve">Indicates the Background data transfer </w:t>
              </w:r>
            </w:ins>
            <w:ins w:id="526" w:author="Ericsson" w:date="2024-01-19T10:41:00Z">
              <w:r>
                <w:rPr>
                  <w:lang w:val="en-US" w:eastAsia="zh-CN"/>
                </w:rPr>
                <w:t xml:space="preserve">subscription </w:t>
              </w:r>
            </w:ins>
            <w:ins w:id="527" w:author="Ericsson" w:date="2024-01-09T16:19:00Z">
              <w:r>
                <w:rPr>
                  <w:lang w:val="en-US"/>
                </w:rPr>
                <w:t>identifier</w:t>
              </w:r>
            </w:ins>
          </w:p>
        </w:tc>
      </w:tr>
      <w:tr w:rsidR="00D61FEE" w:rsidRPr="001664C2" w14:paraId="5945FF0F" w14:textId="77777777" w:rsidTr="00266E70">
        <w:trPr>
          <w:jc w:val="center"/>
          <w:ins w:id="528" w:author="Ericsson" w:date="2023-12-05T14:09:00Z"/>
        </w:trPr>
        <w:tc>
          <w:tcPr>
            <w:tcW w:w="2880" w:type="dxa"/>
            <w:tcBorders>
              <w:top w:val="single" w:sz="4" w:space="0" w:color="000000"/>
              <w:left w:val="single" w:sz="4" w:space="0" w:color="000000"/>
              <w:bottom w:val="single" w:sz="4" w:space="0" w:color="000000"/>
              <w:right w:val="nil"/>
            </w:tcBorders>
          </w:tcPr>
          <w:p w14:paraId="2B71D170" w14:textId="77777777" w:rsidR="00D61FEE" w:rsidRPr="00CF01B3" w:rsidRDefault="00D61FEE" w:rsidP="00266E70">
            <w:pPr>
              <w:pStyle w:val="TAL"/>
              <w:rPr>
                <w:ins w:id="529" w:author="Ericsson" w:date="2023-12-05T14:09:00Z"/>
              </w:rPr>
            </w:pPr>
            <w:ins w:id="530" w:author="Ericsson" w:date="2023-12-05T14:09:00Z">
              <w:r w:rsidRPr="00CF01B3">
                <w:t>Granted time window</w:t>
              </w:r>
            </w:ins>
          </w:p>
        </w:tc>
        <w:tc>
          <w:tcPr>
            <w:tcW w:w="1440" w:type="dxa"/>
            <w:tcBorders>
              <w:top w:val="single" w:sz="4" w:space="0" w:color="000000"/>
              <w:left w:val="single" w:sz="4" w:space="0" w:color="000000"/>
              <w:bottom w:val="single" w:sz="4" w:space="0" w:color="000000"/>
              <w:right w:val="nil"/>
            </w:tcBorders>
          </w:tcPr>
          <w:p w14:paraId="487C76BA" w14:textId="77777777" w:rsidR="00D61FEE" w:rsidRPr="00CF01B3" w:rsidRDefault="00D61FEE" w:rsidP="00266E70">
            <w:pPr>
              <w:pStyle w:val="TAC"/>
              <w:rPr>
                <w:ins w:id="531" w:author="Ericsson" w:date="2023-12-05T14:09:00Z"/>
              </w:rPr>
            </w:pPr>
            <w:ins w:id="532" w:author="Ericsson" w:date="2023-12-05T14:09:00Z">
              <w:r w:rsidRPr="00CF01B3">
                <w:t>O</w:t>
              </w:r>
            </w:ins>
          </w:p>
        </w:tc>
        <w:tc>
          <w:tcPr>
            <w:tcW w:w="4320" w:type="dxa"/>
            <w:tcBorders>
              <w:top w:val="single" w:sz="4" w:space="0" w:color="000000"/>
              <w:left w:val="single" w:sz="4" w:space="0" w:color="000000"/>
              <w:bottom w:val="single" w:sz="4" w:space="0" w:color="000000"/>
              <w:right w:val="single" w:sz="4" w:space="0" w:color="000000"/>
            </w:tcBorders>
          </w:tcPr>
          <w:p w14:paraId="69E38A85" w14:textId="77777777" w:rsidR="00D61FEE" w:rsidRDefault="00D61FEE" w:rsidP="00266E70">
            <w:pPr>
              <w:pStyle w:val="TAL"/>
              <w:rPr>
                <w:ins w:id="533" w:author="Ericsson" w:date="2023-12-05T14:09:00Z"/>
                <w:lang w:val="en-US"/>
              </w:rPr>
            </w:pPr>
            <w:ins w:id="534" w:author="Ericsson" w:date="2023-12-05T14:09:00Z">
              <w:r>
                <w:rPr>
                  <w:rFonts w:eastAsia="Malgun Gothic"/>
                </w:rPr>
                <w:t>Granted time window for the background data transfer</w:t>
              </w:r>
            </w:ins>
            <w:ins w:id="535" w:author="Ericsson" w:date="2024-01-16T11:07:00Z">
              <w:r>
                <w:rPr>
                  <w:rFonts w:eastAsia="Malgun Gothic"/>
                </w:rPr>
                <w:t xml:space="preserve"> when sending in UL direction</w:t>
              </w:r>
            </w:ins>
            <w:ins w:id="536" w:author="Ericsson" w:date="2023-12-05T14:09:00Z">
              <w:r>
                <w:rPr>
                  <w:rFonts w:eastAsia="Malgun Gothic"/>
                </w:rPr>
                <w:t>.</w:t>
              </w:r>
            </w:ins>
          </w:p>
        </w:tc>
      </w:tr>
    </w:tbl>
    <w:p w14:paraId="4960A38E" w14:textId="77777777" w:rsidR="00A067B9" w:rsidRDefault="00A067B9" w:rsidP="00A067B9">
      <w:pPr>
        <w:rPr>
          <w:ins w:id="537" w:author="[Ericsson] Wenliang Xu SA6#59" w:date="2024-02-19T11:05:00Z"/>
        </w:rPr>
      </w:pPr>
    </w:p>
    <w:p w14:paraId="6D56CE1E" w14:textId="1DAD414C" w:rsidR="00D61FEE" w:rsidRDefault="00D61FEE" w:rsidP="00D61FEE">
      <w:pPr>
        <w:pStyle w:val="Heading4"/>
        <w:rPr>
          <w:ins w:id="538" w:author="Ericsson" w:date="2023-12-19T15:01:00Z"/>
        </w:rPr>
      </w:pPr>
      <w:ins w:id="539" w:author="Ericsson" w:date="2023-12-19T15:01:00Z">
        <w:r>
          <w:t>9.x.3.</w:t>
        </w:r>
      </w:ins>
      <w:ins w:id="540" w:author="[Ericsson] Wenliang Xu SA6#59 v3" w:date="2024-03-01T09:17:00Z">
        <w:r w:rsidR="002513AD">
          <w:t>3</w:t>
        </w:r>
      </w:ins>
      <w:ins w:id="541" w:author="Ericsson" w:date="2023-12-19T15:01:00Z">
        <w:r>
          <w:tab/>
        </w:r>
        <w:r w:rsidRPr="00CF01FA">
          <w:t xml:space="preserve">SEALDD </w:t>
        </w:r>
      </w:ins>
      <w:ins w:id="542" w:author="Ericsson" w:date="2023-12-20T15:33:00Z">
        <w:r>
          <w:t>B</w:t>
        </w:r>
      </w:ins>
      <w:ins w:id="543" w:author="Ericsson" w:date="2023-12-19T15:01:00Z">
        <w:r w:rsidRPr="00CF01FA">
          <w:t xml:space="preserve">ackground data transfer </w:t>
        </w:r>
        <w:r>
          <w:t>notification</w:t>
        </w:r>
      </w:ins>
    </w:p>
    <w:p w14:paraId="362E55C7" w14:textId="12EBF0CB" w:rsidR="00D61FEE" w:rsidRDefault="00D61FEE" w:rsidP="00D61FEE">
      <w:pPr>
        <w:rPr>
          <w:ins w:id="544" w:author="Ericsson" w:date="2023-12-19T15:01:00Z"/>
        </w:rPr>
      </w:pPr>
      <w:ins w:id="545" w:author="Ericsson" w:date="2023-12-19T15:01:00Z">
        <w:r>
          <w:t>Table 9.x.3.2-1 describes the information flow from the SEALDD server to the VAL server.</w:t>
        </w:r>
      </w:ins>
    </w:p>
    <w:p w14:paraId="2A9D76F4" w14:textId="6BDB3366" w:rsidR="00D61FEE" w:rsidRDefault="00D61FEE" w:rsidP="00D61FEE">
      <w:pPr>
        <w:pStyle w:val="TH"/>
        <w:rPr>
          <w:ins w:id="546" w:author="Ericsson" w:date="2023-12-19T15:01:00Z"/>
          <w:lang w:val="en-US"/>
        </w:rPr>
      </w:pPr>
      <w:ins w:id="547" w:author="Ericsson" w:date="2023-12-19T15:01:00Z">
        <w:r>
          <w:t>Table </w:t>
        </w:r>
        <w:r>
          <w:rPr>
            <w:lang w:eastAsia="zh-CN"/>
          </w:rPr>
          <w:t>9.x</w:t>
        </w:r>
        <w:r>
          <w:rPr>
            <w:lang w:val="en-US"/>
          </w:rPr>
          <w:t>.3</w:t>
        </w:r>
        <w:r>
          <w:t>.</w:t>
        </w:r>
      </w:ins>
      <w:ins w:id="548" w:author="[Ericsson] Wenliang Xu SA6#59 v3" w:date="2024-03-01T09:17:00Z">
        <w:r w:rsidR="002513AD">
          <w:t>3</w:t>
        </w:r>
      </w:ins>
      <w:ins w:id="549" w:author="Ericsson" w:date="2023-12-19T15:01:00Z">
        <w:r>
          <w:t xml:space="preserve">-1: </w:t>
        </w:r>
        <w:r w:rsidRPr="00CF01FA">
          <w:t xml:space="preserve">SEALDD </w:t>
        </w:r>
      </w:ins>
      <w:ins w:id="550" w:author="Ericsson" w:date="2023-12-20T15:33:00Z">
        <w:r>
          <w:t>B</w:t>
        </w:r>
      </w:ins>
      <w:ins w:id="551" w:author="Ericsson" w:date="2023-12-19T15:01:00Z">
        <w:r w:rsidRPr="00CF01FA">
          <w:t xml:space="preserve">ackground data transfer </w:t>
        </w:r>
      </w:ins>
      <w:ins w:id="552" w:author="Ericsson" w:date="2023-12-19T15:02:00Z">
        <w:r>
          <w:t>notification</w:t>
        </w:r>
      </w:ins>
    </w:p>
    <w:tbl>
      <w:tblPr>
        <w:tblW w:w="8640" w:type="dxa"/>
        <w:jc w:val="center"/>
        <w:tblLayout w:type="fixed"/>
        <w:tblLook w:val="04A0" w:firstRow="1" w:lastRow="0" w:firstColumn="1" w:lastColumn="0" w:noHBand="0" w:noVBand="1"/>
      </w:tblPr>
      <w:tblGrid>
        <w:gridCol w:w="2880"/>
        <w:gridCol w:w="1440"/>
        <w:gridCol w:w="4320"/>
      </w:tblGrid>
      <w:tr w:rsidR="00D61FEE" w:rsidRPr="001664C2" w14:paraId="0A07101B" w14:textId="77777777" w:rsidTr="00266E70">
        <w:trPr>
          <w:jc w:val="center"/>
          <w:ins w:id="553" w:author="Ericsson" w:date="2023-12-19T15:01:00Z"/>
        </w:trPr>
        <w:tc>
          <w:tcPr>
            <w:tcW w:w="2880" w:type="dxa"/>
            <w:tcBorders>
              <w:top w:val="single" w:sz="4" w:space="0" w:color="000000"/>
              <w:left w:val="single" w:sz="4" w:space="0" w:color="000000"/>
              <w:bottom w:val="single" w:sz="4" w:space="0" w:color="000000"/>
              <w:right w:val="nil"/>
            </w:tcBorders>
            <w:hideMark/>
          </w:tcPr>
          <w:p w14:paraId="75E9494D" w14:textId="77777777" w:rsidR="00D61FEE" w:rsidRPr="001664C2" w:rsidRDefault="00D61FEE" w:rsidP="00266E70">
            <w:pPr>
              <w:pStyle w:val="TAH"/>
              <w:rPr>
                <w:ins w:id="554" w:author="Ericsson" w:date="2023-12-19T15:01:00Z"/>
                <w:lang w:val="en-US"/>
              </w:rPr>
            </w:pPr>
            <w:ins w:id="555" w:author="Ericsson" w:date="2023-12-19T15:01:00Z">
              <w:r w:rsidRPr="001664C2">
                <w:rPr>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11AE06F0" w14:textId="77777777" w:rsidR="00D61FEE" w:rsidRPr="001664C2" w:rsidRDefault="00D61FEE" w:rsidP="00266E70">
            <w:pPr>
              <w:pStyle w:val="TAH"/>
              <w:rPr>
                <w:ins w:id="556" w:author="Ericsson" w:date="2023-12-19T15:01:00Z"/>
                <w:lang w:val="en-US"/>
              </w:rPr>
            </w:pPr>
            <w:ins w:id="557" w:author="Ericsson" w:date="2023-12-19T15:01:00Z">
              <w:r w:rsidRPr="001664C2">
                <w:rPr>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C4CD152" w14:textId="77777777" w:rsidR="00D61FEE" w:rsidRPr="001664C2" w:rsidRDefault="00D61FEE" w:rsidP="00266E70">
            <w:pPr>
              <w:pStyle w:val="TAH"/>
              <w:rPr>
                <w:ins w:id="558" w:author="Ericsson" w:date="2023-12-19T15:01:00Z"/>
                <w:lang w:val="en-US"/>
              </w:rPr>
            </w:pPr>
            <w:ins w:id="559" w:author="Ericsson" w:date="2023-12-19T15:01:00Z">
              <w:r w:rsidRPr="001664C2">
                <w:rPr>
                  <w:lang w:val="en-US"/>
                </w:rPr>
                <w:t>Description</w:t>
              </w:r>
            </w:ins>
          </w:p>
        </w:tc>
      </w:tr>
      <w:tr w:rsidR="00D61FEE" w:rsidRPr="001664C2" w14:paraId="7603C5A1" w14:textId="77777777" w:rsidTr="00266E70">
        <w:trPr>
          <w:jc w:val="center"/>
          <w:ins w:id="560" w:author="Ericsson" w:date="2023-12-19T15:01:00Z"/>
        </w:trPr>
        <w:tc>
          <w:tcPr>
            <w:tcW w:w="2880" w:type="dxa"/>
            <w:tcBorders>
              <w:top w:val="single" w:sz="4" w:space="0" w:color="000000"/>
              <w:left w:val="single" w:sz="4" w:space="0" w:color="000000"/>
              <w:bottom w:val="single" w:sz="4" w:space="0" w:color="000000"/>
              <w:right w:val="nil"/>
            </w:tcBorders>
          </w:tcPr>
          <w:p w14:paraId="4C01A311" w14:textId="1382F5D1" w:rsidR="00D61FEE" w:rsidRPr="001664C2" w:rsidRDefault="00D61FEE" w:rsidP="00266E70">
            <w:pPr>
              <w:pStyle w:val="TAL"/>
              <w:rPr>
                <w:ins w:id="561" w:author="Ericsson" w:date="2023-12-19T15:01:00Z"/>
                <w:lang w:val="en-US" w:eastAsia="zh-CN"/>
              </w:rPr>
            </w:pPr>
            <w:ins w:id="562" w:author="Ericsson" w:date="2024-01-19T10:41:00Z">
              <w:r>
                <w:rPr>
                  <w:lang w:val="en-US" w:eastAsia="zh-CN"/>
                </w:rPr>
                <w:t xml:space="preserve">subscription </w:t>
              </w:r>
            </w:ins>
            <w:ins w:id="563" w:author="Ericsson" w:date="2024-01-09T16:01:00Z">
              <w:r>
                <w:rPr>
                  <w:lang w:val="en-US" w:eastAsia="zh-CN"/>
                </w:rPr>
                <w:t>identifier</w:t>
              </w:r>
            </w:ins>
          </w:p>
        </w:tc>
        <w:tc>
          <w:tcPr>
            <w:tcW w:w="1440" w:type="dxa"/>
            <w:tcBorders>
              <w:top w:val="single" w:sz="4" w:space="0" w:color="000000"/>
              <w:left w:val="single" w:sz="4" w:space="0" w:color="000000"/>
              <w:bottom w:val="single" w:sz="4" w:space="0" w:color="000000"/>
              <w:right w:val="nil"/>
            </w:tcBorders>
          </w:tcPr>
          <w:p w14:paraId="75D9930C" w14:textId="77777777" w:rsidR="00D61FEE" w:rsidRPr="00CF01B3" w:rsidRDefault="00D61FEE" w:rsidP="00266E70">
            <w:pPr>
              <w:pStyle w:val="TAC"/>
              <w:rPr>
                <w:ins w:id="564" w:author="Ericsson" w:date="2023-12-19T15:01:00Z"/>
              </w:rPr>
            </w:pPr>
            <w:ins w:id="565" w:author="Ericsson" w:date="2024-01-09T16:22:00Z">
              <w:r w:rsidRPr="00CF01B3">
                <w:t>M</w:t>
              </w:r>
            </w:ins>
          </w:p>
        </w:tc>
        <w:tc>
          <w:tcPr>
            <w:tcW w:w="4320" w:type="dxa"/>
            <w:tcBorders>
              <w:top w:val="single" w:sz="4" w:space="0" w:color="000000"/>
              <w:left w:val="single" w:sz="4" w:space="0" w:color="000000"/>
              <w:bottom w:val="single" w:sz="4" w:space="0" w:color="000000"/>
              <w:right w:val="single" w:sz="4" w:space="0" w:color="000000"/>
            </w:tcBorders>
          </w:tcPr>
          <w:p w14:paraId="36EB2554" w14:textId="77777777" w:rsidR="00D61FEE" w:rsidRPr="001664C2" w:rsidRDefault="00D61FEE" w:rsidP="00266E70">
            <w:pPr>
              <w:pStyle w:val="TAL"/>
              <w:rPr>
                <w:ins w:id="566" w:author="Ericsson" w:date="2023-12-19T15:01:00Z"/>
                <w:lang w:val="en-US"/>
              </w:rPr>
            </w:pPr>
            <w:ins w:id="567" w:author="Ericsson" w:date="2023-12-19T15:01:00Z">
              <w:r>
                <w:rPr>
                  <w:lang w:val="en-US"/>
                </w:rPr>
                <w:t xml:space="preserve">Indicates the Background data transfer </w:t>
              </w:r>
            </w:ins>
            <w:ins w:id="568" w:author="Ericsson" w:date="2024-01-19T10:41:00Z">
              <w:r>
                <w:rPr>
                  <w:lang w:val="en-US" w:eastAsia="zh-CN"/>
                </w:rPr>
                <w:t xml:space="preserve">subscription </w:t>
              </w:r>
            </w:ins>
            <w:ins w:id="569" w:author="Ericsson" w:date="2024-01-09T16:01:00Z">
              <w:r>
                <w:rPr>
                  <w:lang w:val="en-US"/>
                </w:rPr>
                <w:t>identifier</w:t>
              </w:r>
            </w:ins>
          </w:p>
        </w:tc>
      </w:tr>
      <w:tr w:rsidR="00D61FEE" w:rsidRPr="001664C2" w14:paraId="5593A076" w14:textId="77777777" w:rsidTr="00266E70">
        <w:trPr>
          <w:jc w:val="center"/>
          <w:ins w:id="570" w:author="Ericsson" w:date="2024-01-16T09:36:00Z"/>
        </w:trPr>
        <w:tc>
          <w:tcPr>
            <w:tcW w:w="2880" w:type="dxa"/>
            <w:tcBorders>
              <w:top w:val="single" w:sz="4" w:space="0" w:color="000000"/>
              <w:left w:val="single" w:sz="4" w:space="0" w:color="000000"/>
              <w:bottom w:val="single" w:sz="4" w:space="0" w:color="000000"/>
              <w:right w:val="nil"/>
            </w:tcBorders>
          </w:tcPr>
          <w:p w14:paraId="09C1A196" w14:textId="77777777" w:rsidR="00D61FEE" w:rsidRDefault="00D61FEE" w:rsidP="00266E70">
            <w:pPr>
              <w:pStyle w:val="TAL"/>
              <w:rPr>
                <w:ins w:id="571" w:author="Ericsson" w:date="2024-01-16T09:36:00Z"/>
                <w:lang w:val="en-US" w:eastAsia="zh-CN"/>
              </w:rPr>
            </w:pPr>
            <w:ins w:id="572" w:author="Ericsson" w:date="2024-01-16T11:05:00Z">
              <w:r w:rsidRPr="00DD18D0">
                <w:t>List of VAL UE IDs</w:t>
              </w:r>
            </w:ins>
          </w:p>
        </w:tc>
        <w:tc>
          <w:tcPr>
            <w:tcW w:w="1440" w:type="dxa"/>
            <w:tcBorders>
              <w:top w:val="single" w:sz="4" w:space="0" w:color="000000"/>
              <w:left w:val="single" w:sz="4" w:space="0" w:color="000000"/>
              <w:bottom w:val="single" w:sz="4" w:space="0" w:color="000000"/>
              <w:right w:val="nil"/>
            </w:tcBorders>
          </w:tcPr>
          <w:p w14:paraId="6460A0C7" w14:textId="77777777" w:rsidR="00D61FEE" w:rsidRPr="00CF01B3" w:rsidRDefault="00D61FEE" w:rsidP="00266E70">
            <w:pPr>
              <w:pStyle w:val="TAC"/>
              <w:rPr>
                <w:ins w:id="573" w:author="Ericsson" w:date="2024-01-16T09:36:00Z"/>
              </w:rPr>
            </w:pPr>
            <w:ins w:id="574" w:author="Ericsson" w:date="2024-01-16T09:43:00Z">
              <w:r>
                <w:t>O</w:t>
              </w:r>
            </w:ins>
          </w:p>
        </w:tc>
        <w:tc>
          <w:tcPr>
            <w:tcW w:w="4320" w:type="dxa"/>
            <w:tcBorders>
              <w:top w:val="single" w:sz="4" w:space="0" w:color="000000"/>
              <w:left w:val="single" w:sz="4" w:space="0" w:color="000000"/>
              <w:bottom w:val="single" w:sz="4" w:space="0" w:color="000000"/>
              <w:right w:val="single" w:sz="4" w:space="0" w:color="000000"/>
            </w:tcBorders>
          </w:tcPr>
          <w:p w14:paraId="6A04CF5A" w14:textId="6400A66E" w:rsidR="00D61FEE" w:rsidRDefault="00D61FEE" w:rsidP="00266E70">
            <w:pPr>
              <w:pStyle w:val="TAL"/>
              <w:rPr>
                <w:ins w:id="575" w:author="Ericsson" w:date="2024-01-16T09:36:00Z"/>
                <w:lang w:val="en-US"/>
              </w:rPr>
            </w:pPr>
            <w:ins w:id="576" w:author="Ericsson" w:date="2024-01-16T11:06:00Z">
              <w:r w:rsidRPr="00DC7F0C">
                <w:rPr>
                  <w:lang w:val="en-US"/>
                </w:rPr>
                <w:t>List of VAL UE IDs</w:t>
              </w:r>
              <w:r>
                <w:rPr>
                  <w:lang w:val="en-US"/>
                </w:rPr>
                <w:t xml:space="preserve"> or VAL group ID</w:t>
              </w:r>
            </w:ins>
            <w:ins w:id="577" w:author="Ericsson" w:date="2024-01-16T11:07:00Z">
              <w:r>
                <w:rPr>
                  <w:lang w:val="en-US"/>
                </w:rPr>
                <w:t>.</w:t>
              </w:r>
            </w:ins>
          </w:p>
        </w:tc>
      </w:tr>
      <w:tr w:rsidR="00D61FEE" w:rsidRPr="001664C2" w14:paraId="13FF2576" w14:textId="77777777" w:rsidTr="00266E70">
        <w:trPr>
          <w:jc w:val="center"/>
          <w:ins w:id="578" w:author="Ericsson" w:date="2024-01-16T09:42:00Z"/>
        </w:trPr>
        <w:tc>
          <w:tcPr>
            <w:tcW w:w="2880" w:type="dxa"/>
            <w:tcBorders>
              <w:top w:val="single" w:sz="4" w:space="0" w:color="000000"/>
              <w:left w:val="single" w:sz="4" w:space="0" w:color="000000"/>
              <w:bottom w:val="single" w:sz="4" w:space="0" w:color="000000"/>
              <w:right w:val="nil"/>
            </w:tcBorders>
          </w:tcPr>
          <w:p w14:paraId="1B7FB6DF" w14:textId="77777777" w:rsidR="00D61FEE" w:rsidRDefault="00D61FEE" w:rsidP="00266E70">
            <w:pPr>
              <w:pStyle w:val="TAL"/>
              <w:rPr>
                <w:ins w:id="579" w:author="Ericsson" w:date="2024-01-16T09:42:00Z"/>
                <w:lang w:val="en-US" w:eastAsia="zh-CN"/>
              </w:rPr>
            </w:pPr>
            <w:ins w:id="580" w:author="Ericsson" w:date="2024-01-16T09:43:00Z">
              <w:r>
                <w:rPr>
                  <w:lang w:val="en-US" w:eastAsia="zh-CN"/>
                </w:rPr>
                <w:t>Executed time windows</w:t>
              </w:r>
            </w:ins>
          </w:p>
        </w:tc>
        <w:tc>
          <w:tcPr>
            <w:tcW w:w="1440" w:type="dxa"/>
            <w:tcBorders>
              <w:top w:val="single" w:sz="4" w:space="0" w:color="000000"/>
              <w:left w:val="single" w:sz="4" w:space="0" w:color="000000"/>
              <w:bottom w:val="single" w:sz="4" w:space="0" w:color="000000"/>
              <w:right w:val="nil"/>
            </w:tcBorders>
          </w:tcPr>
          <w:p w14:paraId="0D9740FD" w14:textId="77777777" w:rsidR="00D61FEE" w:rsidRPr="00CF01B3" w:rsidRDefault="00D61FEE" w:rsidP="00266E70">
            <w:pPr>
              <w:pStyle w:val="TAC"/>
              <w:rPr>
                <w:ins w:id="581" w:author="Ericsson" w:date="2024-01-16T09:42:00Z"/>
              </w:rPr>
            </w:pPr>
            <w:ins w:id="582" w:author="Ericsson" w:date="2024-01-16T09:43:00Z">
              <w:r>
                <w:t>O</w:t>
              </w:r>
            </w:ins>
          </w:p>
        </w:tc>
        <w:tc>
          <w:tcPr>
            <w:tcW w:w="4320" w:type="dxa"/>
            <w:tcBorders>
              <w:top w:val="single" w:sz="4" w:space="0" w:color="000000"/>
              <w:left w:val="single" w:sz="4" w:space="0" w:color="000000"/>
              <w:bottom w:val="single" w:sz="4" w:space="0" w:color="000000"/>
              <w:right w:val="single" w:sz="4" w:space="0" w:color="000000"/>
            </w:tcBorders>
          </w:tcPr>
          <w:p w14:paraId="7EA4D152" w14:textId="77777777" w:rsidR="00D61FEE" w:rsidRDefault="00D61FEE" w:rsidP="00266E70">
            <w:pPr>
              <w:pStyle w:val="TAL"/>
              <w:rPr>
                <w:ins w:id="583" w:author="Ericsson" w:date="2024-01-16T09:42:00Z"/>
                <w:lang w:val="en-US"/>
              </w:rPr>
            </w:pPr>
            <w:ins w:id="584" w:author="Ericsson" w:date="2024-01-16T11:08:00Z">
              <w:r>
                <w:rPr>
                  <w:lang w:val="en-US"/>
                </w:rPr>
                <w:t xml:space="preserve">The actual time window the BDT data was transferred. </w:t>
              </w:r>
            </w:ins>
          </w:p>
        </w:tc>
      </w:tr>
      <w:tr w:rsidR="00D61FEE" w:rsidRPr="001664C2" w14:paraId="45D7D9EC" w14:textId="77777777" w:rsidTr="00266E70">
        <w:trPr>
          <w:jc w:val="center"/>
          <w:ins w:id="585" w:author="Ericsson" w:date="2023-12-19T15:02:00Z"/>
        </w:trPr>
        <w:tc>
          <w:tcPr>
            <w:tcW w:w="2880" w:type="dxa"/>
            <w:tcBorders>
              <w:top w:val="single" w:sz="4" w:space="0" w:color="000000"/>
              <w:left w:val="single" w:sz="4" w:space="0" w:color="000000"/>
              <w:bottom w:val="single" w:sz="4" w:space="0" w:color="000000"/>
              <w:right w:val="nil"/>
            </w:tcBorders>
          </w:tcPr>
          <w:p w14:paraId="3E4CDE48" w14:textId="77777777" w:rsidR="00D61FEE" w:rsidRDefault="00D61FEE" w:rsidP="00266E70">
            <w:pPr>
              <w:pStyle w:val="TAL"/>
              <w:rPr>
                <w:ins w:id="586" w:author="Ericsson" w:date="2023-12-19T15:02:00Z"/>
                <w:rFonts w:eastAsia="Malgun Gothic"/>
              </w:rPr>
            </w:pPr>
            <w:ins w:id="587" w:author="Ericsson" w:date="2023-12-19T15:02:00Z">
              <w:r>
                <w:rPr>
                  <w:rFonts w:eastAsia="Malgun Gothic"/>
                </w:rPr>
                <w:t xml:space="preserve">BDT </w:t>
              </w:r>
            </w:ins>
            <w:ins w:id="588" w:author="Ericsson" w:date="2023-12-19T15:03:00Z">
              <w:r>
                <w:rPr>
                  <w:rFonts w:eastAsia="Malgun Gothic"/>
                </w:rPr>
                <w:t>transmission quality</w:t>
              </w:r>
            </w:ins>
          </w:p>
        </w:tc>
        <w:tc>
          <w:tcPr>
            <w:tcW w:w="1440" w:type="dxa"/>
            <w:tcBorders>
              <w:top w:val="single" w:sz="4" w:space="0" w:color="000000"/>
              <w:left w:val="single" w:sz="4" w:space="0" w:color="000000"/>
              <w:bottom w:val="single" w:sz="4" w:space="0" w:color="000000"/>
              <w:right w:val="nil"/>
            </w:tcBorders>
          </w:tcPr>
          <w:p w14:paraId="25F855C3" w14:textId="77777777" w:rsidR="00D61FEE" w:rsidRPr="00CF01B3" w:rsidRDefault="00D61FEE" w:rsidP="00266E70">
            <w:pPr>
              <w:pStyle w:val="TAC"/>
              <w:rPr>
                <w:ins w:id="589" w:author="Ericsson" w:date="2023-12-19T15:02:00Z"/>
              </w:rPr>
            </w:pPr>
            <w:ins w:id="590" w:author="Ericsson" w:date="2023-12-19T15:02:00Z">
              <w:r w:rsidRPr="00CF01B3">
                <w:t>O</w:t>
              </w:r>
            </w:ins>
          </w:p>
        </w:tc>
        <w:tc>
          <w:tcPr>
            <w:tcW w:w="4320" w:type="dxa"/>
            <w:tcBorders>
              <w:top w:val="single" w:sz="4" w:space="0" w:color="000000"/>
              <w:left w:val="single" w:sz="4" w:space="0" w:color="000000"/>
              <w:bottom w:val="single" w:sz="4" w:space="0" w:color="000000"/>
              <w:right w:val="single" w:sz="4" w:space="0" w:color="000000"/>
            </w:tcBorders>
          </w:tcPr>
          <w:p w14:paraId="42FED901" w14:textId="77777777" w:rsidR="00D61FEE" w:rsidRDefault="00D61FEE" w:rsidP="00266E70">
            <w:pPr>
              <w:pStyle w:val="TAL"/>
              <w:rPr>
                <w:ins w:id="591" w:author="Ericsson" w:date="2023-12-19T15:02:00Z"/>
                <w:rFonts w:eastAsia="Malgun Gothic"/>
              </w:rPr>
            </w:pPr>
            <w:ins w:id="592" w:author="Ericsson" w:date="2023-12-20T16:28:00Z">
              <w:r>
                <w:rPr>
                  <w:rFonts w:eastAsia="Malgun Gothic"/>
                </w:rPr>
                <w:t xml:space="preserve">Indicates the transmission </w:t>
              </w:r>
            </w:ins>
            <w:ins w:id="593" w:author="Ericsson" w:date="2023-12-20T16:29:00Z">
              <w:r>
                <w:rPr>
                  <w:rFonts w:eastAsia="Malgun Gothic"/>
                </w:rPr>
                <w:t>quality</w:t>
              </w:r>
            </w:ins>
            <w:ins w:id="594" w:author="Ericsson" w:date="2023-12-20T16:35:00Z">
              <w:r>
                <w:rPr>
                  <w:rFonts w:eastAsia="Malgun Gothic"/>
                </w:rPr>
                <w:t xml:space="preserve"> </w:t>
              </w:r>
            </w:ins>
            <w:ins w:id="595" w:author="Ericsson" w:date="2024-01-16T09:36:00Z">
              <w:r>
                <w:rPr>
                  <w:rFonts w:eastAsia="Malgun Gothic"/>
                </w:rPr>
                <w:t xml:space="preserve">(e.g., </w:t>
              </w:r>
              <w:proofErr w:type="spellStart"/>
              <w:r>
                <w:rPr>
                  <w:rFonts w:eastAsia="Malgun Gothic"/>
                </w:rPr>
                <w:t>QoE</w:t>
              </w:r>
              <w:proofErr w:type="spellEnd"/>
              <w:r>
                <w:rPr>
                  <w:rFonts w:eastAsia="Malgun Gothic"/>
                </w:rPr>
                <w:t xml:space="preserve">) </w:t>
              </w:r>
            </w:ins>
            <w:ins w:id="596" w:author="Ericsson" w:date="2023-12-20T16:29:00Z">
              <w:r>
                <w:rPr>
                  <w:rFonts w:eastAsia="Malgun Gothic"/>
                </w:rPr>
                <w:t>when transferring the BDT data between SEALDD client and SEALDD serve</w:t>
              </w:r>
            </w:ins>
            <w:ins w:id="597" w:author="Ericsson" w:date="2024-01-16T09:34:00Z">
              <w:r>
                <w:rPr>
                  <w:rFonts w:eastAsia="Malgun Gothic"/>
                </w:rPr>
                <w:t>r</w:t>
              </w:r>
            </w:ins>
            <w:ins w:id="598" w:author="Ericsson" w:date="2024-01-16T09:36:00Z">
              <w:r>
                <w:rPr>
                  <w:rFonts w:eastAsia="Malgun Gothic"/>
                </w:rPr>
                <w:t>.</w:t>
              </w:r>
            </w:ins>
          </w:p>
        </w:tc>
      </w:tr>
    </w:tbl>
    <w:p w14:paraId="3F3982FB" w14:textId="77777777" w:rsidR="00A067B9" w:rsidRDefault="00A067B9" w:rsidP="00A067B9">
      <w:pPr>
        <w:rPr>
          <w:ins w:id="599" w:author="[Ericsson] Wenliang Xu SA6#59" w:date="2024-02-19T11:05:00Z"/>
        </w:rPr>
      </w:pPr>
    </w:p>
    <w:p w14:paraId="04D0156B" w14:textId="587CE96E" w:rsidR="00D61FEE" w:rsidRDefault="00D61FEE" w:rsidP="00D61FEE">
      <w:pPr>
        <w:pStyle w:val="Heading4"/>
        <w:rPr>
          <w:ins w:id="600" w:author="Ericsson" w:date="2023-12-21T09:11:00Z"/>
        </w:rPr>
      </w:pPr>
      <w:ins w:id="601" w:author="Ericsson" w:date="2023-12-21T09:11:00Z">
        <w:r>
          <w:t>9.x.3.</w:t>
        </w:r>
      </w:ins>
      <w:ins w:id="602" w:author="[Ericsson] Wenliang Xu SA6#59 v3" w:date="2024-03-01T09:18:00Z">
        <w:r w:rsidR="0063085C">
          <w:t>4</w:t>
        </w:r>
      </w:ins>
      <w:ins w:id="603" w:author="Ericsson" w:date="2023-12-21T09:11:00Z">
        <w:r>
          <w:tab/>
        </w:r>
        <w:r w:rsidRPr="0076625A">
          <w:t>SEALDD Background data transfer update</w:t>
        </w:r>
        <w:r>
          <w:t xml:space="preserve"> </w:t>
        </w:r>
      </w:ins>
      <w:ins w:id="604" w:author="Ericsson" w:date="2024-01-12T15:33:00Z">
        <w:r w:rsidRPr="000F47C0">
          <w:t xml:space="preserve">subscription </w:t>
        </w:r>
      </w:ins>
      <w:ins w:id="605" w:author="Ericsson" w:date="2023-12-21T09:11:00Z">
        <w:r>
          <w:t>request</w:t>
        </w:r>
      </w:ins>
    </w:p>
    <w:p w14:paraId="3DD265D0" w14:textId="05C36C77" w:rsidR="00D61FEE" w:rsidRDefault="00D61FEE" w:rsidP="00D61FEE">
      <w:pPr>
        <w:rPr>
          <w:ins w:id="606" w:author="Ericsson" w:date="2023-12-21T09:11:00Z"/>
          <w:lang w:eastAsia="zh-CN"/>
        </w:rPr>
      </w:pPr>
      <w:ins w:id="607" w:author="Ericsson" w:date="2023-12-21T09:11:00Z">
        <w:r>
          <w:rPr>
            <w:lang w:eastAsia="zh-CN"/>
          </w:rPr>
          <w:t>Table 9.x.3.</w:t>
        </w:r>
      </w:ins>
      <w:ins w:id="608" w:author="[Ericsson] Wenliang Xu SA6#59 v3" w:date="2024-03-01T09:18:00Z">
        <w:r w:rsidR="0063085C">
          <w:rPr>
            <w:lang w:eastAsia="zh-CN"/>
          </w:rPr>
          <w:t>4</w:t>
        </w:r>
      </w:ins>
      <w:ins w:id="609" w:author="Ericsson" w:date="2023-12-21T09:11:00Z">
        <w:r>
          <w:rPr>
            <w:lang w:eastAsia="zh-CN"/>
          </w:rPr>
          <w:t xml:space="preserve">-1 describes the information flow from the VAL server to the SEALDD server for </w:t>
        </w:r>
      </w:ins>
      <w:ins w:id="610" w:author="Ericsson" w:date="2024-01-11T17:36:00Z">
        <w:r>
          <w:rPr>
            <w:lang w:eastAsia="zh-CN"/>
          </w:rPr>
          <w:t>sending</w:t>
        </w:r>
      </w:ins>
      <w:ins w:id="611" w:author="Ericsson" w:date="2023-12-21T09:11:00Z">
        <w:r>
          <w:rPr>
            <w:lang w:eastAsia="zh-CN"/>
          </w:rPr>
          <w:t xml:space="preserve"> the SEALDD background data transfer</w:t>
        </w:r>
      </w:ins>
      <w:ins w:id="612" w:author="Ericsson" w:date="2024-01-11T17:35:00Z">
        <w:r>
          <w:rPr>
            <w:lang w:eastAsia="zh-CN"/>
          </w:rPr>
          <w:t xml:space="preserve"> u</w:t>
        </w:r>
      </w:ins>
      <w:ins w:id="613" w:author="Ericsson" w:date="2024-01-11T17:36:00Z">
        <w:r>
          <w:rPr>
            <w:lang w:eastAsia="zh-CN"/>
          </w:rPr>
          <w:t xml:space="preserve">pdate </w:t>
        </w:r>
      </w:ins>
      <w:ins w:id="614" w:author="Ericsson" w:date="2024-01-12T15:34:00Z">
        <w:r w:rsidRPr="000F47C0">
          <w:rPr>
            <w:lang w:eastAsia="zh-CN"/>
          </w:rPr>
          <w:t xml:space="preserve">subscription </w:t>
        </w:r>
      </w:ins>
      <w:ins w:id="615" w:author="Ericsson" w:date="2024-01-11T17:36:00Z">
        <w:r>
          <w:rPr>
            <w:lang w:eastAsia="zh-CN"/>
          </w:rPr>
          <w:t>request</w:t>
        </w:r>
      </w:ins>
      <w:ins w:id="616" w:author="Ericsson" w:date="2023-12-21T09:11:00Z">
        <w:r>
          <w:rPr>
            <w:lang w:eastAsia="zh-CN"/>
          </w:rPr>
          <w:t>.</w:t>
        </w:r>
      </w:ins>
    </w:p>
    <w:p w14:paraId="4B98C264" w14:textId="62D9D3FA" w:rsidR="00D61FEE" w:rsidRPr="00713BAA" w:rsidRDefault="00D61FEE" w:rsidP="00D61FEE">
      <w:pPr>
        <w:pStyle w:val="TH"/>
        <w:rPr>
          <w:ins w:id="617" w:author="Ericsson" w:date="2023-12-21T09:11:00Z"/>
          <w:lang w:val="en-US"/>
        </w:rPr>
      </w:pPr>
      <w:ins w:id="618" w:author="Ericsson" w:date="2023-12-21T09:11:00Z">
        <w:r>
          <w:lastRenderedPageBreak/>
          <w:t>Table </w:t>
        </w:r>
        <w:r>
          <w:rPr>
            <w:lang w:eastAsia="zh-CN"/>
          </w:rPr>
          <w:t>9.x</w:t>
        </w:r>
        <w:r>
          <w:rPr>
            <w:lang w:val="en-US"/>
          </w:rPr>
          <w:t>.3</w:t>
        </w:r>
        <w:r>
          <w:t>.</w:t>
        </w:r>
      </w:ins>
      <w:ins w:id="619" w:author="[Ericsson] Wenliang Xu SA6#59 v3" w:date="2024-03-01T09:18:00Z">
        <w:r w:rsidR="0063085C">
          <w:t>4</w:t>
        </w:r>
      </w:ins>
      <w:ins w:id="620" w:author="Ericsson" w:date="2023-12-21T09:11:00Z">
        <w:r>
          <w:t xml:space="preserve">-1: </w:t>
        </w:r>
      </w:ins>
      <w:ins w:id="621" w:author="Ericsson" w:date="2023-12-21T09:12:00Z">
        <w:r w:rsidRPr="0076625A">
          <w:t xml:space="preserve">SEALDD Background data transfer update </w:t>
        </w:r>
      </w:ins>
      <w:ins w:id="622" w:author="Ericsson" w:date="2024-01-12T15:34:00Z">
        <w:r w:rsidRPr="000F47C0">
          <w:t xml:space="preserve">subscription </w:t>
        </w:r>
      </w:ins>
      <w:ins w:id="623" w:author="Ericsson" w:date="2023-12-21T09:11:00Z">
        <w:r>
          <w:t>request</w:t>
        </w:r>
      </w:ins>
    </w:p>
    <w:tbl>
      <w:tblPr>
        <w:tblW w:w="8640" w:type="dxa"/>
        <w:jc w:val="center"/>
        <w:tblLayout w:type="fixed"/>
        <w:tblLook w:val="0000" w:firstRow="0" w:lastRow="0" w:firstColumn="0" w:lastColumn="0" w:noHBand="0" w:noVBand="0"/>
      </w:tblPr>
      <w:tblGrid>
        <w:gridCol w:w="3011"/>
        <w:gridCol w:w="1309"/>
        <w:gridCol w:w="4320"/>
      </w:tblGrid>
      <w:tr w:rsidR="00D61FEE" w:rsidRPr="0083707B" w14:paraId="164B44D4" w14:textId="77777777" w:rsidTr="00266E70">
        <w:trPr>
          <w:jc w:val="center"/>
          <w:ins w:id="624" w:author="Ericsson" w:date="2023-12-21T09:11:00Z"/>
        </w:trPr>
        <w:tc>
          <w:tcPr>
            <w:tcW w:w="3011" w:type="dxa"/>
            <w:tcBorders>
              <w:top w:val="single" w:sz="4" w:space="0" w:color="000000"/>
              <w:left w:val="single" w:sz="4" w:space="0" w:color="000000"/>
              <w:bottom w:val="single" w:sz="4" w:space="0" w:color="000000"/>
            </w:tcBorders>
            <w:shd w:val="clear" w:color="auto" w:fill="auto"/>
          </w:tcPr>
          <w:p w14:paraId="3E664A66" w14:textId="77777777" w:rsidR="00D61FEE" w:rsidRPr="00713BAA" w:rsidRDefault="00D61FEE" w:rsidP="00266E70">
            <w:pPr>
              <w:pStyle w:val="TAH"/>
              <w:rPr>
                <w:ins w:id="625" w:author="Ericsson" w:date="2023-12-21T09:11:00Z"/>
              </w:rPr>
            </w:pPr>
            <w:ins w:id="626" w:author="Ericsson" w:date="2023-12-21T09:11:00Z">
              <w:r w:rsidRPr="00713BAA">
                <w:t>Information element</w:t>
              </w:r>
            </w:ins>
          </w:p>
        </w:tc>
        <w:tc>
          <w:tcPr>
            <w:tcW w:w="1309" w:type="dxa"/>
            <w:tcBorders>
              <w:top w:val="single" w:sz="4" w:space="0" w:color="000000"/>
              <w:left w:val="single" w:sz="4" w:space="0" w:color="000000"/>
              <w:bottom w:val="single" w:sz="4" w:space="0" w:color="000000"/>
            </w:tcBorders>
            <w:shd w:val="clear" w:color="auto" w:fill="auto"/>
          </w:tcPr>
          <w:p w14:paraId="7540FD40" w14:textId="77777777" w:rsidR="00D61FEE" w:rsidRPr="00713BAA" w:rsidRDefault="00D61FEE" w:rsidP="00266E70">
            <w:pPr>
              <w:pStyle w:val="TAH"/>
              <w:rPr>
                <w:ins w:id="627" w:author="Ericsson" w:date="2023-12-21T09:11:00Z"/>
              </w:rPr>
            </w:pPr>
            <w:ins w:id="628" w:author="Ericsson" w:date="2023-12-21T09:11:00Z">
              <w:r w:rsidRPr="00713BA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40640E" w14:textId="77777777" w:rsidR="00D61FEE" w:rsidRPr="00713BAA" w:rsidRDefault="00D61FEE" w:rsidP="00266E70">
            <w:pPr>
              <w:pStyle w:val="TAH"/>
              <w:rPr>
                <w:ins w:id="629" w:author="Ericsson" w:date="2023-12-21T09:11:00Z"/>
              </w:rPr>
            </w:pPr>
            <w:ins w:id="630" w:author="Ericsson" w:date="2023-12-21T09:11:00Z">
              <w:r w:rsidRPr="00713BAA">
                <w:t>Description</w:t>
              </w:r>
            </w:ins>
          </w:p>
        </w:tc>
      </w:tr>
      <w:tr w:rsidR="00D61FEE" w:rsidRPr="001664C2" w14:paraId="6FDB02DA" w14:textId="77777777" w:rsidTr="00266E70">
        <w:trPr>
          <w:jc w:val="center"/>
          <w:ins w:id="631" w:author="Ericsson" w:date="2023-12-21T09:11:00Z"/>
        </w:trPr>
        <w:tc>
          <w:tcPr>
            <w:tcW w:w="3011" w:type="dxa"/>
            <w:tcBorders>
              <w:top w:val="single" w:sz="4" w:space="0" w:color="000000"/>
              <w:left w:val="single" w:sz="4" w:space="0" w:color="000000"/>
              <w:bottom w:val="single" w:sz="4" w:space="0" w:color="000000"/>
            </w:tcBorders>
            <w:shd w:val="clear" w:color="auto" w:fill="auto"/>
          </w:tcPr>
          <w:p w14:paraId="609C4764" w14:textId="1E015B06" w:rsidR="00D61FEE" w:rsidRPr="001664C2" w:rsidRDefault="00D61FEE" w:rsidP="00266E70">
            <w:pPr>
              <w:pStyle w:val="TAL"/>
              <w:rPr>
                <w:ins w:id="632" w:author="Ericsson" w:date="2023-12-21T09:11:00Z"/>
              </w:rPr>
            </w:pPr>
            <w:bookmarkStart w:id="633" w:name="_Hlk155710307"/>
            <w:ins w:id="634" w:author="Ericsson" w:date="2024-01-19T10:41:00Z">
              <w:r>
                <w:rPr>
                  <w:lang w:val="en-US" w:eastAsia="zh-CN"/>
                </w:rPr>
                <w:t xml:space="preserve">subscription </w:t>
              </w:r>
            </w:ins>
            <w:ins w:id="635" w:author="Ericsson" w:date="2024-01-09T16:26:00Z">
              <w:r w:rsidRPr="004D6190">
                <w:t>identifier</w:t>
              </w:r>
            </w:ins>
          </w:p>
        </w:tc>
        <w:tc>
          <w:tcPr>
            <w:tcW w:w="1309" w:type="dxa"/>
            <w:tcBorders>
              <w:top w:val="single" w:sz="4" w:space="0" w:color="000000"/>
              <w:left w:val="single" w:sz="4" w:space="0" w:color="000000"/>
              <w:bottom w:val="single" w:sz="4" w:space="0" w:color="000000"/>
            </w:tcBorders>
            <w:shd w:val="clear" w:color="auto" w:fill="auto"/>
          </w:tcPr>
          <w:p w14:paraId="666BA104" w14:textId="77777777" w:rsidR="00D61FEE" w:rsidRPr="00DB78B2" w:rsidRDefault="00D61FEE" w:rsidP="00266E70">
            <w:pPr>
              <w:pStyle w:val="TAC"/>
              <w:rPr>
                <w:ins w:id="636" w:author="Ericsson" w:date="2023-12-21T09:11:00Z"/>
                <w:rFonts w:ascii="Times New Roman" w:hAnsi="Times New Roman"/>
                <w:sz w:val="20"/>
              </w:rPr>
            </w:pPr>
            <w:ins w:id="637" w:author="Ericsson" w:date="2024-01-09T16:2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0D008D" w14:textId="77777777" w:rsidR="00D61FEE" w:rsidRPr="001664C2" w:rsidRDefault="00D61FEE" w:rsidP="00266E70">
            <w:pPr>
              <w:pStyle w:val="TAL"/>
              <w:rPr>
                <w:ins w:id="638" w:author="Ericsson" w:date="2023-12-21T09:11:00Z"/>
              </w:rPr>
            </w:pPr>
            <w:ins w:id="639" w:author="Ericsson" w:date="2024-01-09T16:26:00Z">
              <w:r w:rsidRPr="004D6190">
                <w:t xml:space="preserve">Indicates the Background data transfer </w:t>
              </w:r>
            </w:ins>
            <w:ins w:id="640" w:author="Ericsson" w:date="2024-01-19T10:41:00Z">
              <w:r>
                <w:rPr>
                  <w:lang w:val="en-US" w:eastAsia="zh-CN"/>
                </w:rPr>
                <w:t xml:space="preserve">subscription </w:t>
              </w:r>
            </w:ins>
            <w:ins w:id="641" w:author="Ericsson" w:date="2024-01-09T16:26:00Z">
              <w:r w:rsidRPr="004D6190">
                <w:t>identifier</w:t>
              </w:r>
            </w:ins>
            <w:ins w:id="642" w:author="Ericsson" w:date="2023-12-21T09:11:00Z">
              <w:r>
                <w:t>.</w:t>
              </w:r>
            </w:ins>
          </w:p>
        </w:tc>
      </w:tr>
      <w:bookmarkEnd w:id="633"/>
      <w:tr w:rsidR="00D61FEE" w:rsidRPr="001664C2" w14:paraId="050308EC" w14:textId="77777777" w:rsidTr="00266E70">
        <w:trPr>
          <w:jc w:val="center"/>
          <w:ins w:id="643" w:author="Ericsson" w:date="2023-12-21T09:11:00Z"/>
        </w:trPr>
        <w:tc>
          <w:tcPr>
            <w:tcW w:w="3011" w:type="dxa"/>
            <w:tcBorders>
              <w:top w:val="single" w:sz="4" w:space="0" w:color="000000"/>
              <w:left w:val="single" w:sz="4" w:space="0" w:color="000000"/>
              <w:bottom w:val="single" w:sz="4" w:space="0" w:color="000000"/>
            </w:tcBorders>
            <w:shd w:val="clear" w:color="auto" w:fill="auto"/>
          </w:tcPr>
          <w:p w14:paraId="40095909" w14:textId="77777777" w:rsidR="00D61FEE" w:rsidRPr="001664C2" w:rsidRDefault="00D61FEE" w:rsidP="00266E70">
            <w:pPr>
              <w:pStyle w:val="TAL"/>
              <w:rPr>
                <w:ins w:id="644" w:author="Ericsson" w:date="2023-12-21T09:11:00Z"/>
              </w:rPr>
            </w:pPr>
            <w:ins w:id="645" w:author="Ericsson" w:date="2023-12-21T09:11:00Z">
              <w:r>
                <w:t>Desired time window</w:t>
              </w:r>
            </w:ins>
          </w:p>
        </w:tc>
        <w:tc>
          <w:tcPr>
            <w:tcW w:w="1309" w:type="dxa"/>
            <w:tcBorders>
              <w:top w:val="single" w:sz="4" w:space="0" w:color="000000"/>
              <w:left w:val="single" w:sz="4" w:space="0" w:color="000000"/>
              <w:bottom w:val="single" w:sz="4" w:space="0" w:color="000000"/>
            </w:tcBorders>
            <w:shd w:val="clear" w:color="auto" w:fill="auto"/>
          </w:tcPr>
          <w:p w14:paraId="34AB2953" w14:textId="77777777" w:rsidR="00D61FEE" w:rsidRDefault="00D61FEE" w:rsidP="00266E70">
            <w:pPr>
              <w:pStyle w:val="TAC"/>
              <w:rPr>
                <w:ins w:id="646" w:author="[Ericsson] Wenliang Xu SA6#59" w:date="2024-02-19T10:59:00Z"/>
              </w:rPr>
            </w:pPr>
            <w:ins w:id="647" w:author="Ericsson" w:date="2023-12-21T09:11:00Z">
              <w:r>
                <w:t>O</w:t>
              </w:r>
            </w:ins>
          </w:p>
          <w:p w14:paraId="41A98137" w14:textId="6CB1AF88" w:rsidR="007F656A" w:rsidRPr="001664C2" w:rsidRDefault="007F656A" w:rsidP="00266E70">
            <w:pPr>
              <w:pStyle w:val="TAC"/>
              <w:rPr>
                <w:ins w:id="648" w:author="Ericsson" w:date="2023-12-21T09:11:00Z"/>
              </w:rPr>
            </w:pPr>
            <w:ins w:id="649" w:author="[Ericsson] Wenliang Xu SA6#59" w:date="2024-02-19T10:59: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CEF7BE" w14:textId="77777777" w:rsidR="00D61FEE" w:rsidRPr="001664C2" w:rsidRDefault="00D61FEE" w:rsidP="00266E70">
            <w:pPr>
              <w:pStyle w:val="TAL"/>
              <w:rPr>
                <w:ins w:id="650" w:author="Ericsson" w:date="2023-12-21T09:11:00Z"/>
              </w:rPr>
            </w:pPr>
            <w:ins w:id="651" w:author="Ericsson" w:date="2023-12-21T09:11:00Z">
              <w:r>
                <w:t>Desired time window for the background data transfer.</w:t>
              </w:r>
            </w:ins>
          </w:p>
        </w:tc>
      </w:tr>
      <w:tr w:rsidR="00D61FEE" w:rsidRPr="001664C2" w14:paraId="1F0F04C6" w14:textId="77777777" w:rsidTr="00266E70">
        <w:trPr>
          <w:jc w:val="center"/>
          <w:ins w:id="652" w:author="Ericsson" w:date="2023-12-21T09:11:00Z"/>
        </w:trPr>
        <w:tc>
          <w:tcPr>
            <w:tcW w:w="3011" w:type="dxa"/>
            <w:tcBorders>
              <w:top w:val="single" w:sz="4" w:space="0" w:color="000000"/>
              <w:left w:val="single" w:sz="4" w:space="0" w:color="000000"/>
              <w:bottom w:val="single" w:sz="4" w:space="0" w:color="000000"/>
            </w:tcBorders>
            <w:shd w:val="clear" w:color="auto" w:fill="auto"/>
          </w:tcPr>
          <w:p w14:paraId="6079F17E" w14:textId="77777777" w:rsidR="00D61FEE" w:rsidRPr="001664C2" w:rsidRDefault="00D61FEE" w:rsidP="00266E70">
            <w:pPr>
              <w:pStyle w:val="TAL"/>
              <w:rPr>
                <w:ins w:id="653" w:author="Ericsson" w:date="2023-12-21T09:11:00Z"/>
              </w:rPr>
            </w:pPr>
            <w:ins w:id="654" w:author="Ericsson" w:date="2023-12-21T09:11:00Z">
              <w:r>
                <w:t>Desired area information</w:t>
              </w:r>
            </w:ins>
          </w:p>
        </w:tc>
        <w:tc>
          <w:tcPr>
            <w:tcW w:w="1309" w:type="dxa"/>
            <w:tcBorders>
              <w:top w:val="single" w:sz="4" w:space="0" w:color="000000"/>
              <w:left w:val="single" w:sz="4" w:space="0" w:color="000000"/>
              <w:bottom w:val="single" w:sz="4" w:space="0" w:color="000000"/>
            </w:tcBorders>
            <w:shd w:val="clear" w:color="auto" w:fill="auto"/>
          </w:tcPr>
          <w:p w14:paraId="29A93808" w14:textId="77777777" w:rsidR="00D61FEE" w:rsidRDefault="00D61FEE" w:rsidP="00266E70">
            <w:pPr>
              <w:pStyle w:val="TAC"/>
              <w:rPr>
                <w:ins w:id="655" w:author="[Ericsson] Wenliang Xu SA6#59" w:date="2024-02-19T10:59:00Z"/>
              </w:rPr>
            </w:pPr>
            <w:ins w:id="656" w:author="Ericsson" w:date="2023-12-21T09:11:00Z">
              <w:r>
                <w:t>O</w:t>
              </w:r>
            </w:ins>
          </w:p>
          <w:p w14:paraId="41324B9C" w14:textId="0041751F" w:rsidR="007F656A" w:rsidRPr="001664C2" w:rsidRDefault="007F656A" w:rsidP="00266E70">
            <w:pPr>
              <w:pStyle w:val="TAC"/>
              <w:rPr>
                <w:ins w:id="657" w:author="Ericsson" w:date="2023-12-21T09:11:00Z"/>
              </w:rPr>
            </w:pPr>
            <w:ins w:id="658" w:author="[Ericsson] Wenliang Xu SA6#59" w:date="2024-02-19T10:59: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8B7B89" w14:textId="77777777" w:rsidR="00D61FEE" w:rsidRPr="001664C2" w:rsidRDefault="00D61FEE" w:rsidP="00266E70">
            <w:pPr>
              <w:pStyle w:val="TAL"/>
              <w:rPr>
                <w:ins w:id="659" w:author="Ericsson" w:date="2023-12-21T09:11:00Z"/>
              </w:rPr>
            </w:pPr>
            <w:ins w:id="660" w:author="Ericsson" w:date="2023-12-21T09:11:00Z">
              <w:r>
                <w:t>Desired geographical area for the background data transfer.</w:t>
              </w:r>
            </w:ins>
          </w:p>
        </w:tc>
      </w:tr>
      <w:tr w:rsidR="00D61FEE" w:rsidRPr="001664C2" w14:paraId="656B9A35" w14:textId="77777777" w:rsidTr="00266E70">
        <w:trPr>
          <w:jc w:val="center"/>
          <w:ins w:id="661" w:author="Ericsson" w:date="2023-12-21T09:11:00Z"/>
        </w:trPr>
        <w:tc>
          <w:tcPr>
            <w:tcW w:w="3011" w:type="dxa"/>
            <w:tcBorders>
              <w:top w:val="single" w:sz="4" w:space="0" w:color="000000"/>
              <w:left w:val="single" w:sz="4" w:space="0" w:color="000000"/>
              <w:bottom w:val="single" w:sz="4" w:space="0" w:color="000000"/>
            </w:tcBorders>
            <w:shd w:val="clear" w:color="auto" w:fill="auto"/>
          </w:tcPr>
          <w:p w14:paraId="1E36D6C8" w14:textId="77777777" w:rsidR="00D61FEE" w:rsidRPr="001664C2" w:rsidRDefault="00D61FEE" w:rsidP="00266E70">
            <w:pPr>
              <w:pStyle w:val="TAL"/>
              <w:rPr>
                <w:ins w:id="662" w:author="Ericsson" w:date="2023-12-21T09:11:00Z"/>
              </w:rPr>
            </w:pPr>
            <w:ins w:id="663" w:author="Ericsson" w:date="2023-12-21T09:11:00Z">
              <w:r>
                <w:t>Policy Selection Guidance</w:t>
              </w:r>
            </w:ins>
          </w:p>
        </w:tc>
        <w:tc>
          <w:tcPr>
            <w:tcW w:w="1309" w:type="dxa"/>
            <w:tcBorders>
              <w:top w:val="single" w:sz="4" w:space="0" w:color="000000"/>
              <w:left w:val="single" w:sz="4" w:space="0" w:color="000000"/>
              <w:bottom w:val="single" w:sz="4" w:space="0" w:color="000000"/>
            </w:tcBorders>
            <w:shd w:val="clear" w:color="auto" w:fill="auto"/>
          </w:tcPr>
          <w:p w14:paraId="3D92FC35" w14:textId="7E797E89" w:rsidR="00D61FEE" w:rsidRDefault="00D61FEE" w:rsidP="00266E70">
            <w:pPr>
              <w:pStyle w:val="TAC"/>
              <w:rPr>
                <w:ins w:id="664" w:author="[Ericsson] Wenliang Xu SA6#59" w:date="2024-02-19T10:59:00Z"/>
              </w:rPr>
            </w:pPr>
            <w:ins w:id="665" w:author="Ericsson" w:date="2023-12-21T09:11:00Z">
              <w:r>
                <w:t>O</w:t>
              </w:r>
            </w:ins>
          </w:p>
          <w:p w14:paraId="38DA68A2" w14:textId="775093D4" w:rsidR="007F656A" w:rsidRPr="001664C2" w:rsidRDefault="007F656A" w:rsidP="00266E70">
            <w:pPr>
              <w:pStyle w:val="TAC"/>
              <w:rPr>
                <w:ins w:id="666" w:author="Ericsson" w:date="2023-12-21T09:11:00Z"/>
              </w:rPr>
            </w:pPr>
            <w:ins w:id="667" w:author="[Ericsson] Wenliang Xu SA6#59" w:date="2024-02-19T10:59: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8AB5C1" w14:textId="36819C23" w:rsidR="00D61FEE" w:rsidRPr="001664C2" w:rsidRDefault="00D61FEE" w:rsidP="00266E70">
            <w:pPr>
              <w:pStyle w:val="TAL"/>
              <w:rPr>
                <w:ins w:id="668" w:author="Ericsson" w:date="2023-12-21T09:11:00Z"/>
              </w:rPr>
            </w:pPr>
            <w:ins w:id="669" w:author="Ericsson" w:date="2023-12-21T09:11:00Z">
              <w:r w:rsidRPr="00F24F35">
                <w:t>List that includes guidance in selecting from multiple transfer policies provided by underlying network. Possible values include:</w:t>
              </w:r>
              <w:r>
                <w:t xml:space="preserve"> </w:t>
              </w:r>
              <w:r w:rsidRPr="00F24F35">
                <w:t>”</w:t>
              </w:r>
              <w:r>
                <w:t>l</w:t>
              </w:r>
              <w:r w:rsidRPr="00F24F35">
                <w:t>owest cost”, “highest throughput given maximum cost of X”, etc.</w:t>
              </w:r>
            </w:ins>
          </w:p>
        </w:tc>
      </w:tr>
      <w:tr w:rsidR="00704A13" w:rsidRPr="001664C2" w14:paraId="099559F6" w14:textId="77777777" w:rsidTr="00266E70">
        <w:trPr>
          <w:jc w:val="center"/>
          <w:ins w:id="670" w:author="[Ericsson] Wenliang Xu SA6#59 v3" w:date="2024-02-29T18:10:00Z"/>
        </w:trPr>
        <w:tc>
          <w:tcPr>
            <w:tcW w:w="3011" w:type="dxa"/>
            <w:tcBorders>
              <w:top w:val="single" w:sz="4" w:space="0" w:color="000000"/>
              <w:left w:val="single" w:sz="4" w:space="0" w:color="000000"/>
              <w:bottom w:val="single" w:sz="4" w:space="0" w:color="000000"/>
            </w:tcBorders>
            <w:shd w:val="clear" w:color="auto" w:fill="auto"/>
          </w:tcPr>
          <w:p w14:paraId="6B3A9A72" w14:textId="4C1184EB" w:rsidR="00704A13" w:rsidRDefault="00704A13" w:rsidP="00704A13">
            <w:pPr>
              <w:pStyle w:val="TAL"/>
              <w:rPr>
                <w:ins w:id="671" w:author="[Ericsson] Wenliang Xu SA6#59 v3" w:date="2024-02-29T18:10:00Z"/>
              </w:rPr>
            </w:pPr>
            <w:ins w:id="672" w:author="[Ericsson] Wenliang Xu SA6#59 v3" w:date="2024-02-29T18:10:00Z">
              <w:r>
                <w:t xml:space="preserve">Data </w:t>
              </w:r>
            </w:ins>
            <w:ins w:id="673" w:author="[Ericsson] Wenliang Xu SA6#59 v3" w:date="2024-03-01T09:19:00Z">
              <w:r w:rsidR="00091849">
                <w:t>v</w:t>
              </w:r>
              <w:r w:rsidR="00431B4A">
                <w:t>olume</w:t>
              </w:r>
            </w:ins>
          </w:p>
        </w:tc>
        <w:tc>
          <w:tcPr>
            <w:tcW w:w="1309" w:type="dxa"/>
            <w:tcBorders>
              <w:top w:val="single" w:sz="4" w:space="0" w:color="000000"/>
              <w:left w:val="single" w:sz="4" w:space="0" w:color="000000"/>
              <w:bottom w:val="single" w:sz="4" w:space="0" w:color="000000"/>
            </w:tcBorders>
            <w:shd w:val="clear" w:color="auto" w:fill="auto"/>
          </w:tcPr>
          <w:p w14:paraId="65A72B5B" w14:textId="02375F98" w:rsidR="00704A13" w:rsidRDefault="00704A13" w:rsidP="00704A13">
            <w:pPr>
              <w:pStyle w:val="TAC"/>
              <w:rPr>
                <w:ins w:id="674" w:author="[Ericsson] Wenliang Xu SA6#59 v3" w:date="2024-02-29T18:10:00Z"/>
              </w:rPr>
            </w:pPr>
            <w:ins w:id="675" w:author="[Ericsson] Wenliang Xu SA6#59 v3" w:date="2024-02-29T18:10:00Z">
              <w:r>
                <w:t>O</w:t>
              </w:r>
            </w:ins>
          </w:p>
          <w:p w14:paraId="4243F2DD" w14:textId="5937305A" w:rsidR="00704A13" w:rsidRDefault="00704A13" w:rsidP="00704A13">
            <w:pPr>
              <w:pStyle w:val="TAC"/>
              <w:rPr>
                <w:ins w:id="676" w:author="[Ericsson] Wenliang Xu SA6#59 v3" w:date="2024-02-29T18:10:00Z"/>
              </w:rPr>
            </w:pPr>
            <w:ins w:id="677" w:author="[Ericsson] Wenliang Xu SA6#59 v3" w:date="2024-02-29T18:10: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C8CE0B" w14:textId="1987F6DD" w:rsidR="00704A13" w:rsidRPr="00F24F35" w:rsidRDefault="00704A13" w:rsidP="00704A13">
            <w:pPr>
              <w:pStyle w:val="TAL"/>
              <w:rPr>
                <w:ins w:id="678" w:author="[Ericsson] Wenliang Xu SA6#59 v3" w:date="2024-02-29T18:10:00Z"/>
              </w:rPr>
            </w:pPr>
            <w:ins w:id="679" w:author="[Ericsson] Wenliang Xu SA6#59 v3" w:date="2024-02-29T18:10:00Z">
              <w:r w:rsidRPr="009D1EB9">
                <w:t xml:space="preserve">Identify of the data </w:t>
              </w:r>
            </w:ins>
            <w:ins w:id="680" w:author="[Ericsson] Wenliang Xu SA6#59 v3" w:date="2024-03-01T09:22:00Z">
              <w:r w:rsidR="007F58E0">
                <w:t xml:space="preserve">size </w:t>
              </w:r>
            </w:ins>
            <w:ins w:id="681" w:author="[Ericsson] Wenliang Xu SA6#59 v3" w:date="2024-02-29T18:10:00Z">
              <w:r w:rsidRPr="009D1EB9">
                <w:t>to be stored</w:t>
              </w:r>
              <w:r>
                <w:t>.</w:t>
              </w:r>
            </w:ins>
          </w:p>
        </w:tc>
      </w:tr>
      <w:tr w:rsidR="00704A13" w:rsidRPr="001664C2" w14:paraId="5A5181D1" w14:textId="77777777" w:rsidTr="00266E70">
        <w:trPr>
          <w:jc w:val="center"/>
          <w:ins w:id="682" w:author="Ericsson" w:date="2023-12-21T09:1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A36907B" w14:textId="2FEB3860" w:rsidR="00704A13" w:rsidRPr="00F22654" w:rsidRDefault="00704A13" w:rsidP="00704A13">
            <w:pPr>
              <w:pStyle w:val="TAN"/>
              <w:rPr>
                <w:ins w:id="683" w:author="Ericsson" w:date="2023-12-21T09:11:00Z"/>
                <w:rFonts w:eastAsia="Malgun Gothic"/>
              </w:rPr>
            </w:pPr>
            <w:ins w:id="684" w:author="Ericsson" w:date="2023-12-21T09:11:00Z">
              <w:r w:rsidRPr="00785201">
                <w:t>NOTE:</w:t>
              </w:r>
              <w:r w:rsidRPr="00785201">
                <w:tab/>
                <w:t xml:space="preserve"> </w:t>
              </w:r>
            </w:ins>
            <w:ins w:id="685" w:author="[Ericsson] Wenliang Xu SA6#59" w:date="2024-02-19T10:58:00Z">
              <w:r>
                <w:t>At least o</w:t>
              </w:r>
            </w:ins>
            <w:ins w:id="686" w:author="Ericsson" w:date="2023-12-21T09:11:00Z">
              <w:r w:rsidRPr="00785201">
                <w:t xml:space="preserve">ne of these </w:t>
              </w:r>
            </w:ins>
            <w:ins w:id="687" w:author="[Ericsson] Wenliang Xu SA6#59" w:date="2024-02-19T10:58:00Z">
              <w:r>
                <w:t>IEs</w:t>
              </w:r>
            </w:ins>
            <w:ins w:id="688" w:author="Ericsson" w:date="2023-12-21T09:11:00Z">
              <w:r w:rsidRPr="00785201">
                <w:t xml:space="preserve"> shall be present in the message.</w:t>
              </w:r>
            </w:ins>
          </w:p>
        </w:tc>
      </w:tr>
    </w:tbl>
    <w:p w14:paraId="03EE258B" w14:textId="77777777" w:rsidR="00D61FEE" w:rsidRPr="00F22D4B" w:rsidRDefault="00D61FEE" w:rsidP="00D61FEE">
      <w:pPr>
        <w:rPr>
          <w:ins w:id="689" w:author="Ericsson" w:date="2023-12-21T09:11:00Z"/>
        </w:rPr>
      </w:pPr>
    </w:p>
    <w:p w14:paraId="6222E736" w14:textId="0767004A" w:rsidR="00D61FEE" w:rsidRDefault="00D61FEE" w:rsidP="00D61FEE">
      <w:pPr>
        <w:pStyle w:val="Heading4"/>
        <w:rPr>
          <w:ins w:id="690" w:author="Ericsson" w:date="2023-12-21T09:11:00Z"/>
        </w:rPr>
      </w:pPr>
      <w:ins w:id="691" w:author="Ericsson" w:date="2023-12-21T09:11:00Z">
        <w:r>
          <w:t>9.x.3.</w:t>
        </w:r>
      </w:ins>
      <w:ins w:id="692" w:author="[Ericsson] Wenliang Xu SA6#59 v3" w:date="2024-03-01T09:18:00Z">
        <w:r w:rsidR="0063085C">
          <w:t>5</w:t>
        </w:r>
      </w:ins>
      <w:ins w:id="693" w:author="Ericsson" w:date="2023-12-21T09:11:00Z">
        <w:r>
          <w:tab/>
        </w:r>
      </w:ins>
      <w:ins w:id="694" w:author="Ericsson" w:date="2023-12-21T09:12:00Z">
        <w:r w:rsidRPr="0076625A">
          <w:t>SEALDD Background data transfer update</w:t>
        </w:r>
        <w:r>
          <w:t xml:space="preserve"> </w:t>
        </w:r>
      </w:ins>
      <w:ins w:id="695" w:author="Ericsson" w:date="2024-01-12T15:34:00Z">
        <w:r w:rsidRPr="000F47C0">
          <w:t xml:space="preserve">subscription </w:t>
        </w:r>
      </w:ins>
      <w:ins w:id="696" w:author="Ericsson" w:date="2023-12-21T09:12:00Z">
        <w:r>
          <w:t>response</w:t>
        </w:r>
      </w:ins>
    </w:p>
    <w:p w14:paraId="700CF8C7" w14:textId="624A1946" w:rsidR="00D61FEE" w:rsidRDefault="00D61FEE" w:rsidP="00D61FEE">
      <w:pPr>
        <w:rPr>
          <w:ins w:id="697" w:author="Ericsson" w:date="2023-12-21T09:11:00Z"/>
        </w:rPr>
      </w:pPr>
      <w:ins w:id="698" w:author="Ericsson" w:date="2023-12-21T09:11:00Z">
        <w:r>
          <w:t>Table 9.x.3.</w:t>
        </w:r>
      </w:ins>
      <w:ins w:id="699" w:author="[Ericsson] Wenliang Xu SA6#59 v3" w:date="2024-03-01T09:18:00Z">
        <w:r w:rsidR="0063085C">
          <w:t>5</w:t>
        </w:r>
      </w:ins>
      <w:ins w:id="700" w:author="Ericsson" w:date="2023-12-21T09:11:00Z">
        <w:r>
          <w:t xml:space="preserve">-1 describes the information flow from the SEALDD server to the VAL server for responding to the </w:t>
        </w:r>
      </w:ins>
      <w:ins w:id="701" w:author="Ericsson" w:date="2023-12-21T09:13:00Z">
        <w:r w:rsidRPr="00426B66">
          <w:t xml:space="preserve">SEALDD Background data transfer update </w:t>
        </w:r>
      </w:ins>
      <w:ins w:id="702" w:author="Ericsson" w:date="2024-01-12T15:35:00Z">
        <w:r w:rsidRPr="00663F25">
          <w:t xml:space="preserve">subscription </w:t>
        </w:r>
      </w:ins>
      <w:ins w:id="703" w:author="Ericsson" w:date="2023-12-21T09:13:00Z">
        <w:r w:rsidRPr="00426B66">
          <w:t>request</w:t>
        </w:r>
      </w:ins>
      <w:ins w:id="704" w:author="Ericsson" w:date="2023-12-21T09:11:00Z">
        <w:r>
          <w:t>.</w:t>
        </w:r>
      </w:ins>
    </w:p>
    <w:p w14:paraId="3CB0D54B" w14:textId="3DDE2BB7" w:rsidR="00D61FEE" w:rsidRDefault="00D61FEE" w:rsidP="00D61FEE">
      <w:pPr>
        <w:pStyle w:val="TH"/>
        <w:rPr>
          <w:ins w:id="705" w:author="Ericsson" w:date="2023-12-21T09:11:00Z"/>
          <w:lang w:val="en-US"/>
        </w:rPr>
      </w:pPr>
      <w:ins w:id="706" w:author="Ericsson" w:date="2023-12-21T09:11:00Z">
        <w:r>
          <w:t>Table </w:t>
        </w:r>
        <w:r>
          <w:rPr>
            <w:lang w:eastAsia="zh-CN"/>
          </w:rPr>
          <w:t>9.x</w:t>
        </w:r>
        <w:r>
          <w:rPr>
            <w:lang w:val="en-US"/>
          </w:rPr>
          <w:t>.3</w:t>
        </w:r>
        <w:r>
          <w:t>.</w:t>
        </w:r>
      </w:ins>
      <w:ins w:id="707" w:author="[Ericsson] Wenliang Xu SA6#59 v3" w:date="2024-03-01T09:18:00Z">
        <w:r w:rsidR="0063085C">
          <w:t>5</w:t>
        </w:r>
      </w:ins>
      <w:ins w:id="708" w:author="Ericsson" w:date="2023-12-21T09:11:00Z">
        <w:r>
          <w:t xml:space="preserve">-1: </w:t>
        </w:r>
      </w:ins>
      <w:ins w:id="709" w:author="Ericsson" w:date="2023-12-21T09:12:00Z">
        <w:r w:rsidRPr="0076625A">
          <w:t xml:space="preserve">SEALDD Background data transfer update </w:t>
        </w:r>
      </w:ins>
      <w:ins w:id="710" w:author="Ericsson" w:date="2024-01-12T15:35:00Z">
        <w:r w:rsidRPr="00663F25">
          <w:t xml:space="preserve">subscription </w:t>
        </w:r>
      </w:ins>
      <w:ins w:id="711" w:author="Ericsson" w:date="2023-12-21T09:11:00Z">
        <w:r>
          <w:t>response</w:t>
        </w:r>
      </w:ins>
    </w:p>
    <w:tbl>
      <w:tblPr>
        <w:tblW w:w="8640" w:type="dxa"/>
        <w:jc w:val="center"/>
        <w:tblLayout w:type="fixed"/>
        <w:tblLook w:val="04A0" w:firstRow="1" w:lastRow="0" w:firstColumn="1" w:lastColumn="0" w:noHBand="0" w:noVBand="1"/>
      </w:tblPr>
      <w:tblGrid>
        <w:gridCol w:w="2880"/>
        <w:gridCol w:w="1440"/>
        <w:gridCol w:w="4320"/>
      </w:tblGrid>
      <w:tr w:rsidR="00D61FEE" w:rsidRPr="001664C2" w14:paraId="7EAEC3F4" w14:textId="77777777" w:rsidTr="00266E70">
        <w:trPr>
          <w:jc w:val="center"/>
          <w:ins w:id="712" w:author="Ericsson" w:date="2023-12-21T09:11:00Z"/>
        </w:trPr>
        <w:tc>
          <w:tcPr>
            <w:tcW w:w="2880" w:type="dxa"/>
            <w:tcBorders>
              <w:top w:val="single" w:sz="4" w:space="0" w:color="000000"/>
              <w:left w:val="single" w:sz="4" w:space="0" w:color="000000"/>
              <w:bottom w:val="single" w:sz="4" w:space="0" w:color="000000"/>
              <w:right w:val="nil"/>
            </w:tcBorders>
            <w:hideMark/>
          </w:tcPr>
          <w:p w14:paraId="66F36068" w14:textId="77777777" w:rsidR="00D61FEE" w:rsidRPr="001664C2" w:rsidRDefault="00D61FEE" w:rsidP="00266E70">
            <w:pPr>
              <w:pStyle w:val="TAH"/>
              <w:rPr>
                <w:ins w:id="713" w:author="Ericsson" w:date="2023-12-21T09:11:00Z"/>
                <w:lang w:val="en-US"/>
              </w:rPr>
            </w:pPr>
            <w:ins w:id="714" w:author="Ericsson" w:date="2023-12-21T09:11:00Z">
              <w:r w:rsidRPr="001664C2">
                <w:rPr>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21C65E88" w14:textId="77777777" w:rsidR="00D61FEE" w:rsidRPr="001664C2" w:rsidRDefault="00D61FEE" w:rsidP="00266E70">
            <w:pPr>
              <w:pStyle w:val="TAH"/>
              <w:rPr>
                <w:ins w:id="715" w:author="Ericsson" w:date="2023-12-21T09:11:00Z"/>
                <w:lang w:val="en-US"/>
              </w:rPr>
            </w:pPr>
            <w:ins w:id="716" w:author="Ericsson" w:date="2023-12-21T09:11:00Z">
              <w:r w:rsidRPr="001664C2">
                <w:rPr>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2255EB2" w14:textId="77777777" w:rsidR="00D61FEE" w:rsidRPr="001664C2" w:rsidRDefault="00D61FEE" w:rsidP="00266E70">
            <w:pPr>
              <w:pStyle w:val="TAH"/>
              <w:rPr>
                <w:ins w:id="717" w:author="Ericsson" w:date="2023-12-21T09:11:00Z"/>
                <w:lang w:val="en-US"/>
              </w:rPr>
            </w:pPr>
            <w:ins w:id="718" w:author="Ericsson" w:date="2023-12-21T09:11:00Z">
              <w:r w:rsidRPr="001664C2">
                <w:rPr>
                  <w:lang w:val="en-US"/>
                </w:rPr>
                <w:t>Description</w:t>
              </w:r>
            </w:ins>
          </w:p>
        </w:tc>
      </w:tr>
      <w:tr w:rsidR="00D61FEE" w:rsidRPr="001664C2" w14:paraId="45E4C767" w14:textId="77777777" w:rsidTr="00266E70">
        <w:trPr>
          <w:jc w:val="center"/>
          <w:ins w:id="719" w:author="Ericsson" w:date="2023-12-21T09:11:00Z"/>
        </w:trPr>
        <w:tc>
          <w:tcPr>
            <w:tcW w:w="2880" w:type="dxa"/>
            <w:tcBorders>
              <w:top w:val="single" w:sz="4" w:space="0" w:color="000000"/>
              <w:left w:val="single" w:sz="4" w:space="0" w:color="000000"/>
              <w:bottom w:val="single" w:sz="4" w:space="0" w:color="000000"/>
              <w:right w:val="nil"/>
            </w:tcBorders>
          </w:tcPr>
          <w:p w14:paraId="11A05A0F" w14:textId="77777777" w:rsidR="00D61FEE" w:rsidRPr="001664C2" w:rsidRDefault="00D61FEE" w:rsidP="00266E70">
            <w:pPr>
              <w:pStyle w:val="TAL"/>
              <w:rPr>
                <w:ins w:id="720" w:author="Ericsson" w:date="2023-12-21T09:11:00Z"/>
                <w:lang w:val="en-US" w:eastAsia="zh-CN"/>
              </w:rPr>
            </w:pPr>
            <w:ins w:id="721" w:author="Ericsson" w:date="2023-12-21T09:11:00Z">
              <w:r w:rsidRPr="001664C2">
                <w:rPr>
                  <w:lang w:val="en-US" w:eastAsia="zh-CN"/>
                </w:rPr>
                <w:t>Result</w:t>
              </w:r>
            </w:ins>
          </w:p>
        </w:tc>
        <w:tc>
          <w:tcPr>
            <w:tcW w:w="1440" w:type="dxa"/>
            <w:tcBorders>
              <w:top w:val="single" w:sz="4" w:space="0" w:color="000000"/>
              <w:left w:val="single" w:sz="4" w:space="0" w:color="000000"/>
              <w:bottom w:val="single" w:sz="4" w:space="0" w:color="000000"/>
              <w:right w:val="nil"/>
            </w:tcBorders>
          </w:tcPr>
          <w:p w14:paraId="4FABB303" w14:textId="77777777" w:rsidR="00D61FEE" w:rsidRPr="00CF01B3" w:rsidRDefault="00D61FEE" w:rsidP="00266E70">
            <w:pPr>
              <w:pStyle w:val="TAC"/>
              <w:rPr>
                <w:ins w:id="722" w:author="Ericsson" w:date="2023-12-21T09:11:00Z"/>
              </w:rPr>
            </w:pPr>
            <w:ins w:id="723" w:author="Ericsson" w:date="2023-12-21T09:11:00Z">
              <w:r w:rsidRPr="00CF01B3">
                <w:t>M</w:t>
              </w:r>
            </w:ins>
          </w:p>
        </w:tc>
        <w:tc>
          <w:tcPr>
            <w:tcW w:w="4320" w:type="dxa"/>
            <w:tcBorders>
              <w:top w:val="single" w:sz="4" w:space="0" w:color="000000"/>
              <w:left w:val="single" w:sz="4" w:space="0" w:color="000000"/>
              <w:bottom w:val="single" w:sz="4" w:space="0" w:color="000000"/>
              <w:right w:val="single" w:sz="4" w:space="0" w:color="000000"/>
            </w:tcBorders>
          </w:tcPr>
          <w:p w14:paraId="08FF5176" w14:textId="77777777" w:rsidR="00D61FEE" w:rsidRPr="001664C2" w:rsidRDefault="00D61FEE" w:rsidP="00266E70">
            <w:pPr>
              <w:pStyle w:val="TAL"/>
              <w:rPr>
                <w:ins w:id="724" w:author="Ericsson" w:date="2023-12-21T09:11:00Z"/>
                <w:lang w:val="en-US"/>
              </w:rPr>
            </w:pPr>
            <w:ins w:id="725" w:author="Ericsson" w:date="2023-12-21T09:11:00Z">
              <w:r w:rsidRPr="001664C2">
                <w:rPr>
                  <w:lang w:val="en-US"/>
                </w:rPr>
                <w:t>The result indicates success or failure</w:t>
              </w:r>
              <w:r>
                <w:rPr>
                  <w:lang w:val="en-US"/>
                </w:rPr>
                <w:t>.</w:t>
              </w:r>
            </w:ins>
          </w:p>
        </w:tc>
      </w:tr>
      <w:tr w:rsidR="00D61FEE" w:rsidRPr="001664C2" w14:paraId="57F7B04C" w14:textId="77777777" w:rsidTr="00266E70">
        <w:trPr>
          <w:jc w:val="center"/>
          <w:ins w:id="726" w:author="Ericsson" w:date="2023-12-21T09:11:00Z"/>
        </w:trPr>
        <w:tc>
          <w:tcPr>
            <w:tcW w:w="2880" w:type="dxa"/>
            <w:tcBorders>
              <w:top w:val="single" w:sz="4" w:space="0" w:color="000000"/>
              <w:left w:val="single" w:sz="4" w:space="0" w:color="000000"/>
              <w:bottom w:val="single" w:sz="4" w:space="0" w:color="000000"/>
              <w:right w:val="nil"/>
            </w:tcBorders>
          </w:tcPr>
          <w:p w14:paraId="74C28259" w14:textId="51A21567" w:rsidR="00D61FEE" w:rsidRPr="001664C2" w:rsidRDefault="00D61FEE" w:rsidP="00266E70">
            <w:pPr>
              <w:pStyle w:val="TAL"/>
              <w:rPr>
                <w:ins w:id="727" w:author="Ericsson" w:date="2023-12-21T09:11:00Z"/>
                <w:lang w:val="en-US" w:eastAsia="zh-CN"/>
              </w:rPr>
            </w:pPr>
            <w:ins w:id="728" w:author="Ericsson" w:date="2024-01-19T10:41:00Z">
              <w:r>
                <w:rPr>
                  <w:lang w:val="en-US" w:eastAsia="zh-CN"/>
                </w:rPr>
                <w:t xml:space="preserve">subscription </w:t>
              </w:r>
            </w:ins>
            <w:ins w:id="729" w:author="Ericsson" w:date="2024-01-09T16:30:00Z">
              <w:r w:rsidRPr="00CA3648">
                <w:rPr>
                  <w:lang w:val="en-US" w:eastAsia="zh-CN"/>
                </w:rPr>
                <w:t>identifier</w:t>
              </w:r>
            </w:ins>
          </w:p>
        </w:tc>
        <w:tc>
          <w:tcPr>
            <w:tcW w:w="1440" w:type="dxa"/>
            <w:tcBorders>
              <w:top w:val="single" w:sz="4" w:space="0" w:color="000000"/>
              <w:left w:val="single" w:sz="4" w:space="0" w:color="000000"/>
              <w:bottom w:val="single" w:sz="4" w:space="0" w:color="000000"/>
              <w:right w:val="nil"/>
            </w:tcBorders>
          </w:tcPr>
          <w:p w14:paraId="650F788E" w14:textId="77777777" w:rsidR="00D61FEE" w:rsidRPr="00CF01B3" w:rsidRDefault="00D61FEE" w:rsidP="00266E70">
            <w:pPr>
              <w:pStyle w:val="TAC"/>
              <w:rPr>
                <w:ins w:id="730" w:author="Ericsson" w:date="2023-12-21T09:11:00Z"/>
              </w:rPr>
            </w:pPr>
            <w:ins w:id="731" w:author="Ericsson" w:date="2024-01-09T16:29:00Z">
              <w:r w:rsidRPr="00CF01B3">
                <w:t>M</w:t>
              </w:r>
            </w:ins>
          </w:p>
        </w:tc>
        <w:tc>
          <w:tcPr>
            <w:tcW w:w="4320" w:type="dxa"/>
            <w:tcBorders>
              <w:top w:val="single" w:sz="4" w:space="0" w:color="000000"/>
              <w:left w:val="single" w:sz="4" w:space="0" w:color="000000"/>
              <w:bottom w:val="single" w:sz="4" w:space="0" w:color="000000"/>
              <w:right w:val="single" w:sz="4" w:space="0" w:color="000000"/>
            </w:tcBorders>
          </w:tcPr>
          <w:p w14:paraId="1D90D2E7" w14:textId="77777777" w:rsidR="00D61FEE" w:rsidRPr="001664C2" w:rsidRDefault="00D61FEE" w:rsidP="00266E70">
            <w:pPr>
              <w:pStyle w:val="TAL"/>
              <w:rPr>
                <w:ins w:id="732" w:author="Ericsson" w:date="2023-12-21T09:11:00Z"/>
                <w:lang w:val="en-US"/>
              </w:rPr>
            </w:pPr>
            <w:ins w:id="733" w:author="Ericsson" w:date="2024-01-09T16:31:00Z">
              <w:r w:rsidRPr="00CA3648">
                <w:rPr>
                  <w:lang w:val="en-US"/>
                </w:rPr>
                <w:t>Indicates the Background data transfer</w:t>
              </w:r>
            </w:ins>
            <w:ins w:id="734" w:author="Ericsson" w:date="2024-01-19T10:41:00Z">
              <w:r>
                <w:rPr>
                  <w:lang w:val="en-US" w:eastAsia="zh-CN"/>
                </w:rPr>
                <w:t xml:space="preserve"> subscription</w:t>
              </w:r>
            </w:ins>
            <w:ins w:id="735" w:author="Ericsson" w:date="2024-01-09T16:31:00Z">
              <w:r w:rsidRPr="00CA3648">
                <w:rPr>
                  <w:lang w:val="en-US"/>
                </w:rPr>
                <w:t xml:space="preserve"> identifier.</w:t>
              </w:r>
            </w:ins>
          </w:p>
        </w:tc>
      </w:tr>
      <w:tr w:rsidR="00D61FEE" w:rsidRPr="001664C2" w14:paraId="616A871A" w14:textId="77777777" w:rsidTr="00266E70">
        <w:trPr>
          <w:jc w:val="center"/>
          <w:ins w:id="736" w:author="Ericsson" w:date="2023-12-21T09:11:00Z"/>
        </w:trPr>
        <w:tc>
          <w:tcPr>
            <w:tcW w:w="2880" w:type="dxa"/>
            <w:tcBorders>
              <w:top w:val="single" w:sz="4" w:space="0" w:color="000000"/>
              <w:left w:val="single" w:sz="4" w:space="0" w:color="000000"/>
              <w:bottom w:val="single" w:sz="4" w:space="0" w:color="000000"/>
              <w:right w:val="nil"/>
            </w:tcBorders>
          </w:tcPr>
          <w:p w14:paraId="54333F48" w14:textId="77777777" w:rsidR="00D61FEE" w:rsidRDefault="00D61FEE" w:rsidP="00266E70">
            <w:pPr>
              <w:pStyle w:val="TAL"/>
              <w:rPr>
                <w:ins w:id="737" w:author="Ericsson" w:date="2023-12-21T09:11:00Z"/>
                <w:lang w:val="en-US" w:eastAsia="zh-CN"/>
              </w:rPr>
            </w:pPr>
            <w:ins w:id="738" w:author="Ericsson" w:date="2023-12-21T09:11:00Z">
              <w:r>
                <w:rPr>
                  <w:rFonts w:eastAsia="Malgun Gothic"/>
                </w:rPr>
                <w:t>Granted time window</w:t>
              </w:r>
            </w:ins>
          </w:p>
        </w:tc>
        <w:tc>
          <w:tcPr>
            <w:tcW w:w="1440" w:type="dxa"/>
            <w:tcBorders>
              <w:top w:val="single" w:sz="4" w:space="0" w:color="000000"/>
              <w:left w:val="single" w:sz="4" w:space="0" w:color="000000"/>
              <w:bottom w:val="single" w:sz="4" w:space="0" w:color="000000"/>
              <w:right w:val="nil"/>
            </w:tcBorders>
          </w:tcPr>
          <w:p w14:paraId="4D0F87AB" w14:textId="77777777" w:rsidR="00D61FEE" w:rsidRPr="00CF01B3" w:rsidRDefault="00D61FEE" w:rsidP="00266E70">
            <w:pPr>
              <w:pStyle w:val="TAC"/>
              <w:rPr>
                <w:ins w:id="739" w:author="Ericsson" w:date="2023-12-21T09:11:00Z"/>
              </w:rPr>
            </w:pPr>
            <w:ins w:id="740" w:author="Ericsson" w:date="2023-12-21T09:11:00Z">
              <w:r w:rsidRPr="00CF01B3">
                <w:t>O</w:t>
              </w:r>
            </w:ins>
          </w:p>
        </w:tc>
        <w:tc>
          <w:tcPr>
            <w:tcW w:w="4320" w:type="dxa"/>
            <w:tcBorders>
              <w:top w:val="single" w:sz="4" w:space="0" w:color="000000"/>
              <w:left w:val="single" w:sz="4" w:space="0" w:color="000000"/>
              <w:bottom w:val="single" w:sz="4" w:space="0" w:color="000000"/>
              <w:right w:val="single" w:sz="4" w:space="0" w:color="000000"/>
            </w:tcBorders>
          </w:tcPr>
          <w:p w14:paraId="67D49524" w14:textId="77777777" w:rsidR="00D61FEE" w:rsidRDefault="00D61FEE" w:rsidP="00266E70">
            <w:pPr>
              <w:pStyle w:val="TAL"/>
              <w:rPr>
                <w:ins w:id="741" w:author="Ericsson" w:date="2023-12-21T09:11:00Z"/>
                <w:lang w:val="en-US"/>
              </w:rPr>
            </w:pPr>
            <w:ins w:id="742" w:author="Ericsson" w:date="2023-12-21T09:11:00Z">
              <w:r>
                <w:rPr>
                  <w:rFonts w:eastAsia="Malgun Gothic"/>
                </w:rPr>
                <w:t>Granted time window for the background data transfer</w:t>
              </w:r>
            </w:ins>
            <w:ins w:id="743" w:author="Ericsson" w:date="2024-01-16T11:28:00Z">
              <w:r>
                <w:t xml:space="preserve"> </w:t>
              </w:r>
              <w:r w:rsidRPr="00FF6D43">
                <w:rPr>
                  <w:rFonts w:eastAsia="Malgun Gothic"/>
                </w:rPr>
                <w:t>when sending in UL direction.</w:t>
              </w:r>
            </w:ins>
          </w:p>
        </w:tc>
      </w:tr>
    </w:tbl>
    <w:p w14:paraId="182BBA05" w14:textId="77777777" w:rsidR="00F95DCD" w:rsidRDefault="00F95DCD" w:rsidP="00F95DCD">
      <w:pPr>
        <w:rPr>
          <w:ins w:id="744" w:author="[Ericsson] Wenliang Xu SA6#59" w:date="2024-02-19T11:05:00Z"/>
        </w:rPr>
      </w:pPr>
    </w:p>
    <w:p w14:paraId="4ECDE868" w14:textId="0037ACE1" w:rsidR="00D61FEE" w:rsidRDefault="00D61FEE" w:rsidP="00D61FEE">
      <w:pPr>
        <w:pStyle w:val="Heading4"/>
        <w:rPr>
          <w:ins w:id="745" w:author="Ericsson" w:date="2024-01-09T14:42:00Z"/>
        </w:rPr>
      </w:pPr>
      <w:ins w:id="746" w:author="Ericsson" w:date="2024-01-09T14:42:00Z">
        <w:r>
          <w:t>9.x.3.</w:t>
        </w:r>
      </w:ins>
      <w:ins w:id="747" w:author="[Ericsson] Wenliang Xu SA6#59 v3" w:date="2024-03-01T09:22:00Z">
        <w:r w:rsidR="00356ABB">
          <w:t>6</w:t>
        </w:r>
      </w:ins>
      <w:ins w:id="748" w:author="Ericsson" w:date="2024-01-09T14:42:00Z">
        <w:r>
          <w:tab/>
        </w:r>
        <w:r w:rsidRPr="0076625A">
          <w:t xml:space="preserve">SEALDD Background data transfer </w:t>
        </w:r>
      </w:ins>
      <w:ins w:id="749" w:author="Ericsson" w:date="2024-01-12T15:51:00Z">
        <w:r w:rsidRPr="00427668">
          <w:t xml:space="preserve">unsubscribe </w:t>
        </w:r>
      </w:ins>
      <w:ins w:id="750" w:author="Ericsson" w:date="2024-01-09T14:42:00Z">
        <w:r>
          <w:t>request</w:t>
        </w:r>
      </w:ins>
    </w:p>
    <w:p w14:paraId="4C59B034" w14:textId="297C0A0E" w:rsidR="00D61FEE" w:rsidRDefault="00D61FEE" w:rsidP="00D61FEE">
      <w:pPr>
        <w:rPr>
          <w:ins w:id="751" w:author="Ericsson" w:date="2024-01-09T14:42:00Z"/>
          <w:lang w:eastAsia="zh-CN"/>
        </w:rPr>
      </w:pPr>
      <w:ins w:id="752" w:author="Ericsson" w:date="2024-01-09T14:42:00Z">
        <w:r>
          <w:rPr>
            <w:lang w:eastAsia="zh-CN"/>
          </w:rPr>
          <w:t>Table 9.x.3.</w:t>
        </w:r>
      </w:ins>
      <w:ins w:id="753" w:author="[Ericsson] Wenliang Xu SA6#59 v3" w:date="2024-03-01T09:22:00Z">
        <w:r w:rsidR="00356ABB">
          <w:rPr>
            <w:lang w:eastAsia="zh-CN"/>
          </w:rPr>
          <w:t>6</w:t>
        </w:r>
      </w:ins>
      <w:ins w:id="754" w:author="Ericsson" w:date="2024-01-09T14:42:00Z">
        <w:r>
          <w:rPr>
            <w:lang w:eastAsia="zh-CN"/>
          </w:rPr>
          <w:t>-1 describes the information flow from the VAL server to the SEALDD server for requesting the SEALDD background data transfer</w:t>
        </w:r>
      </w:ins>
      <w:ins w:id="755" w:author="Ericsson" w:date="2024-01-11T17:36:00Z">
        <w:r>
          <w:rPr>
            <w:lang w:eastAsia="zh-CN"/>
          </w:rPr>
          <w:t xml:space="preserve"> </w:t>
        </w:r>
      </w:ins>
      <w:ins w:id="756" w:author="Ericsson" w:date="2024-01-12T15:52:00Z">
        <w:r w:rsidRPr="00427668">
          <w:rPr>
            <w:lang w:eastAsia="zh-CN"/>
          </w:rPr>
          <w:t xml:space="preserve">unsubscribe </w:t>
        </w:r>
      </w:ins>
      <w:ins w:id="757" w:author="Ericsson" w:date="2024-01-11T17:36:00Z">
        <w:r>
          <w:rPr>
            <w:lang w:eastAsia="zh-CN"/>
          </w:rPr>
          <w:t>request</w:t>
        </w:r>
      </w:ins>
      <w:ins w:id="758" w:author="Ericsson" w:date="2024-01-09T14:42:00Z">
        <w:r>
          <w:rPr>
            <w:lang w:eastAsia="zh-CN"/>
          </w:rPr>
          <w:t>.</w:t>
        </w:r>
      </w:ins>
    </w:p>
    <w:p w14:paraId="27C98D3D" w14:textId="5EB60F77" w:rsidR="00D61FEE" w:rsidRPr="00713BAA" w:rsidRDefault="00D61FEE" w:rsidP="00D61FEE">
      <w:pPr>
        <w:pStyle w:val="TH"/>
        <w:rPr>
          <w:ins w:id="759" w:author="Ericsson" w:date="2024-01-09T14:42:00Z"/>
          <w:lang w:val="en-US"/>
        </w:rPr>
      </w:pPr>
      <w:ins w:id="760" w:author="Ericsson" w:date="2024-01-09T14:42:00Z">
        <w:r>
          <w:t>Table </w:t>
        </w:r>
        <w:r>
          <w:rPr>
            <w:lang w:eastAsia="zh-CN"/>
          </w:rPr>
          <w:t>9.x</w:t>
        </w:r>
        <w:r>
          <w:rPr>
            <w:lang w:val="en-US"/>
          </w:rPr>
          <w:t>.3</w:t>
        </w:r>
        <w:r>
          <w:t>.</w:t>
        </w:r>
      </w:ins>
      <w:ins w:id="761" w:author="[Ericsson] Wenliang Xu SA6#59 v3" w:date="2024-03-01T09:22:00Z">
        <w:r w:rsidR="00356ABB">
          <w:t>6</w:t>
        </w:r>
      </w:ins>
      <w:ins w:id="762" w:author="Ericsson" w:date="2024-01-09T14:42:00Z">
        <w:r>
          <w:t xml:space="preserve">-1: </w:t>
        </w:r>
        <w:r w:rsidRPr="0076625A">
          <w:t xml:space="preserve">SEALDD Background data transfer </w:t>
        </w:r>
      </w:ins>
      <w:ins w:id="763" w:author="Ericsson" w:date="2024-01-12T15:52:00Z">
        <w:r w:rsidRPr="00427668">
          <w:t xml:space="preserve">unsubscribe </w:t>
        </w:r>
      </w:ins>
      <w:ins w:id="764" w:author="Ericsson" w:date="2024-01-09T14:42:00Z">
        <w:r>
          <w:t>request</w:t>
        </w:r>
      </w:ins>
    </w:p>
    <w:tbl>
      <w:tblPr>
        <w:tblW w:w="8640" w:type="dxa"/>
        <w:jc w:val="center"/>
        <w:tblLayout w:type="fixed"/>
        <w:tblLook w:val="0000" w:firstRow="0" w:lastRow="0" w:firstColumn="0" w:lastColumn="0" w:noHBand="0" w:noVBand="0"/>
      </w:tblPr>
      <w:tblGrid>
        <w:gridCol w:w="3011"/>
        <w:gridCol w:w="1309"/>
        <w:gridCol w:w="4320"/>
      </w:tblGrid>
      <w:tr w:rsidR="00D61FEE" w:rsidRPr="0083707B" w14:paraId="1CCCB76A" w14:textId="77777777" w:rsidTr="00266E70">
        <w:trPr>
          <w:jc w:val="center"/>
          <w:ins w:id="765" w:author="Ericsson" w:date="2024-01-09T14:42:00Z"/>
        </w:trPr>
        <w:tc>
          <w:tcPr>
            <w:tcW w:w="3011" w:type="dxa"/>
            <w:tcBorders>
              <w:top w:val="single" w:sz="4" w:space="0" w:color="000000"/>
              <w:left w:val="single" w:sz="4" w:space="0" w:color="000000"/>
              <w:bottom w:val="single" w:sz="4" w:space="0" w:color="000000"/>
            </w:tcBorders>
            <w:shd w:val="clear" w:color="auto" w:fill="auto"/>
          </w:tcPr>
          <w:p w14:paraId="7A3C2889" w14:textId="77777777" w:rsidR="00D61FEE" w:rsidRPr="00713BAA" w:rsidRDefault="00D61FEE" w:rsidP="00266E70">
            <w:pPr>
              <w:pStyle w:val="TAH"/>
              <w:rPr>
                <w:ins w:id="766" w:author="Ericsson" w:date="2024-01-09T14:42:00Z"/>
              </w:rPr>
            </w:pPr>
            <w:ins w:id="767" w:author="Ericsson" w:date="2024-01-09T14:42:00Z">
              <w:r w:rsidRPr="00713BAA">
                <w:t>Information element</w:t>
              </w:r>
            </w:ins>
          </w:p>
        </w:tc>
        <w:tc>
          <w:tcPr>
            <w:tcW w:w="1309" w:type="dxa"/>
            <w:tcBorders>
              <w:top w:val="single" w:sz="4" w:space="0" w:color="000000"/>
              <w:left w:val="single" w:sz="4" w:space="0" w:color="000000"/>
              <w:bottom w:val="single" w:sz="4" w:space="0" w:color="000000"/>
            </w:tcBorders>
            <w:shd w:val="clear" w:color="auto" w:fill="auto"/>
          </w:tcPr>
          <w:p w14:paraId="70EC05A1" w14:textId="77777777" w:rsidR="00D61FEE" w:rsidRPr="00713BAA" w:rsidRDefault="00D61FEE" w:rsidP="00266E70">
            <w:pPr>
              <w:pStyle w:val="TAH"/>
              <w:rPr>
                <w:ins w:id="768" w:author="Ericsson" w:date="2024-01-09T14:42:00Z"/>
              </w:rPr>
            </w:pPr>
            <w:ins w:id="769" w:author="Ericsson" w:date="2024-01-09T14:42:00Z">
              <w:r w:rsidRPr="00713BA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A0E70D" w14:textId="77777777" w:rsidR="00D61FEE" w:rsidRPr="00713BAA" w:rsidRDefault="00D61FEE" w:rsidP="00266E70">
            <w:pPr>
              <w:pStyle w:val="TAH"/>
              <w:rPr>
                <w:ins w:id="770" w:author="Ericsson" w:date="2024-01-09T14:42:00Z"/>
              </w:rPr>
            </w:pPr>
            <w:ins w:id="771" w:author="Ericsson" w:date="2024-01-09T14:42:00Z">
              <w:r w:rsidRPr="00713BAA">
                <w:t>Description</w:t>
              </w:r>
            </w:ins>
          </w:p>
        </w:tc>
      </w:tr>
      <w:tr w:rsidR="00D61FEE" w:rsidRPr="001664C2" w14:paraId="2E124C78" w14:textId="77777777" w:rsidTr="00266E70">
        <w:trPr>
          <w:jc w:val="center"/>
          <w:ins w:id="772" w:author="Ericsson" w:date="2024-01-09T14:42:00Z"/>
        </w:trPr>
        <w:tc>
          <w:tcPr>
            <w:tcW w:w="3011" w:type="dxa"/>
            <w:tcBorders>
              <w:top w:val="single" w:sz="4" w:space="0" w:color="000000"/>
              <w:left w:val="single" w:sz="4" w:space="0" w:color="000000"/>
              <w:bottom w:val="single" w:sz="4" w:space="0" w:color="000000"/>
            </w:tcBorders>
            <w:shd w:val="clear" w:color="auto" w:fill="auto"/>
          </w:tcPr>
          <w:p w14:paraId="74A5213D" w14:textId="5D66CAF1" w:rsidR="00D61FEE" w:rsidRPr="001664C2" w:rsidRDefault="00D61FEE" w:rsidP="00266E70">
            <w:pPr>
              <w:pStyle w:val="TAL"/>
              <w:rPr>
                <w:ins w:id="773" w:author="Ericsson" w:date="2024-01-09T14:42:00Z"/>
              </w:rPr>
            </w:pPr>
            <w:ins w:id="774" w:author="Ericsson" w:date="2024-01-19T10:41:00Z">
              <w:r>
                <w:rPr>
                  <w:lang w:val="en-US" w:eastAsia="zh-CN"/>
                </w:rPr>
                <w:t xml:space="preserve">subscription </w:t>
              </w:r>
            </w:ins>
            <w:ins w:id="775" w:author="Ericsson" w:date="2024-01-09T16:30:00Z">
              <w:r w:rsidRPr="00CA3648">
                <w:t>identifier</w:t>
              </w:r>
            </w:ins>
          </w:p>
        </w:tc>
        <w:tc>
          <w:tcPr>
            <w:tcW w:w="1309" w:type="dxa"/>
            <w:tcBorders>
              <w:top w:val="single" w:sz="4" w:space="0" w:color="000000"/>
              <w:left w:val="single" w:sz="4" w:space="0" w:color="000000"/>
              <w:bottom w:val="single" w:sz="4" w:space="0" w:color="000000"/>
            </w:tcBorders>
            <w:shd w:val="clear" w:color="auto" w:fill="auto"/>
          </w:tcPr>
          <w:p w14:paraId="7DF92927" w14:textId="77777777" w:rsidR="00D61FEE" w:rsidRPr="00051C49" w:rsidRDefault="00D61FEE" w:rsidP="00266E70">
            <w:pPr>
              <w:pStyle w:val="TAC"/>
              <w:rPr>
                <w:ins w:id="776" w:author="Ericsson" w:date="2024-01-09T14:42:00Z"/>
                <w:rFonts w:ascii="Times New Roman" w:hAnsi="Times New Roman"/>
                <w:sz w:val="20"/>
              </w:rPr>
            </w:pPr>
            <w:ins w:id="777" w:author="Ericsson" w:date="2024-01-09T16:2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ACB115" w14:textId="77777777" w:rsidR="00D61FEE" w:rsidRPr="001664C2" w:rsidRDefault="00D61FEE" w:rsidP="00266E70">
            <w:pPr>
              <w:pStyle w:val="TAL"/>
              <w:rPr>
                <w:ins w:id="778" w:author="Ericsson" w:date="2024-01-09T14:42:00Z"/>
              </w:rPr>
            </w:pPr>
            <w:ins w:id="779" w:author="Ericsson" w:date="2024-01-09T16:31:00Z">
              <w:r w:rsidRPr="00CA3648">
                <w:t xml:space="preserve">Indicates the Background data transfer </w:t>
              </w:r>
            </w:ins>
            <w:ins w:id="780" w:author="Ericsson" w:date="2024-01-19T10:41:00Z">
              <w:r>
                <w:rPr>
                  <w:lang w:val="en-US" w:eastAsia="zh-CN"/>
                </w:rPr>
                <w:t xml:space="preserve">subscription </w:t>
              </w:r>
            </w:ins>
            <w:ins w:id="781" w:author="Ericsson" w:date="2024-01-09T16:31:00Z">
              <w:r w:rsidRPr="00CA3648">
                <w:t>identifier.</w:t>
              </w:r>
            </w:ins>
          </w:p>
        </w:tc>
      </w:tr>
    </w:tbl>
    <w:p w14:paraId="0F0C6945" w14:textId="77777777" w:rsidR="00D61FEE" w:rsidRPr="00F22D4B" w:rsidRDefault="00D61FEE" w:rsidP="00D61FEE">
      <w:pPr>
        <w:rPr>
          <w:ins w:id="782" w:author="Ericsson" w:date="2024-01-09T14:42:00Z"/>
        </w:rPr>
      </w:pPr>
    </w:p>
    <w:p w14:paraId="6A2F2F17" w14:textId="28A1BEF5" w:rsidR="00D61FEE" w:rsidRDefault="00D61FEE" w:rsidP="00D61FEE">
      <w:pPr>
        <w:pStyle w:val="Heading4"/>
        <w:rPr>
          <w:ins w:id="783" w:author="Ericsson" w:date="2024-01-09T14:42:00Z"/>
        </w:rPr>
      </w:pPr>
      <w:ins w:id="784" w:author="Ericsson" w:date="2024-01-09T14:42:00Z">
        <w:r>
          <w:t>9.x.3.</w:t>
        </w:r>
      </w:ins>
      <w:ins w:id="785" w:author="[Ericsson] Wenliang Xu SA6#59 v3" w:date="2024-03-01T09:22:00Z">
        <w:r w:rsidR="00356ABB">
          <w:t>7</w:t>
        </w:r>
      </w:ins>
      <w:ins w:id="786" w:author="Ericsson" w:date="2024-01-09T14:42:00Z">
        <w:r>
          <w:tab/>
        </w:r>
        <w:r w:rsidRPr="0076625A">
          <w:t xml:space="preserve">SEALDD Background data transfer </w:t>
        </w:r>
      </w:ins>
      <w:ins w:id="787" w:author="Ericsson" w:date="2024-01-12T15:52:00Z">
        <w:r w:rsidRPr="00427668">
          <w:t xml:space="preserve">unsubscribe </w:t>
        </w:r>
      </w:ins>
      <w:ins w:id="788" w:author="Ericsson" w:date="2024-01-09T14:42:00Z">
        <w:r>
          <w:t>response</w:t>
        </w:r>
      </w:ins>
    </w:p>
    <w:p w14:paraId="2F2E79F2" w14:textId="6CB2AAC9" w:rsidR="00D61FEE" w:rsidRDefault="00D61FEE" w:rsidP="00D61FEE">
      <w:pPr>
        <w:rPr>
          <w:ins w:id="789" w:author="Ericsson" w:date="2024-01-09T14:42:00Z"/>
        </w:rPr>
      </w:pPr>
      <w:ins w:id="790" w:author="Ericsson" w:date="2024-01-09T14:42:00Z">
        <w:r>
          <w:t>Table 9.x.3.</w:t>
        </w:r>
      </w:ins>
      <w:ins w:id="791" w:author="[Ericsson] Wenliang Xu SA6#59 v3" w:date="2024-03-01T09:22:00Z">
        <w:r w:rsidR="00356ABB">
          <w:t>7</w:t>
        </w:r>
      </w:ins>
      <w:ins w:id="792" w:author="Ericsson" w:date="2024-01-09T14:42:00Z">
        <w:r>
          <w:t xml:space="preserve">-1 describes the information flow from the SEALDD server to the VAL server for responding to the </w:t>
        </w:r>
        <w:r w:rsidRPr="00426B66">
          <w:t xml:space="preserve">SEALDD Background data transfer </w:t>
        </w:r>
      </w:ins>
      <w:ins w:id="793" w:author="Ericsson" w:date="2024-01-12T15:52:00Z">
        <w:r w:rsidRPr="00427668">
          <w:t xml:space="preserve">unsubscribe </w:t>
        </w:r>
      </w:ins>
      <w:ins w:id="794" w:author="Ericsson" w:date="2024-01-11T17:37:00Z">
        <w:r>
          <w:t>response</w:t>
        </w:r>
      </w:ins>
      <w:ins w:id="795" w:author="Ericsson" w:date="2024-01-09T14:42:00Z">
        <w:r>
          <w:t>.</w:t>
        </w:r>
      </w:ins>
    </w:p>
    <w:p w14:paraId="250904AB" w14:textId="14910571" w:rsidR="00D61FEE" w:rsidRDefault="00D61FEE" w:rsidP="00D61FEE">
      <w:pPr>
        <w:pStyle w:val="TH"/>
        <w:rPr>
          <w:ins w:id="796" w:author="Ericsson" w:date="2024-01-09T14:42:00Z"/>
          <w:lang w:val="en-US"/>
        </w:rPr>
      </w:pPr>
      <w:ins w:id="797" w:author="Ericsson" w:date="2024-01-09T14:42:00Z">
        <w:r>
          <w:t>Table </w:t>
        </w:r>
        <w:r>
          <w:rPr>
            <w:lang w:eastAsia="zh-CN"/>
          </w:rPr>
          <w:t>9.x</w:t>
        </w:r>
        <w:r>
          <w:rPr>
            <w:lang w:val="en-US"/>
          </w:rPr>
          <w:t>.3</w:t>
        </w:r>
        <w:r>
          <w:t>.</w:t>
        </w:r>
      </w:ins>
      <w:ins w:id="798" w:author="[Ericsson] Wenliang Xu SA6#59 v3" w:date="2024-03-01T09:22:00Z">
        <w:r w:rsidR="00356ABB">
          <w:t>7</w:t>
        </w:r>
      </w:ins>
      <w:ins w:id="799" w:author="Ericsson" w:date="2024-01-09T14:42:00Z">
        <w:r>
          <w:t xml:space="preserve">-1: </w:t>
        </w:r>
        <w:r w:rsidRPr="0076625A">
          <w:t xml:space="preserve">SEALDD Background data transfer </w:t>
        </w:r>
      </w:ins>
      <w:ins w:id="800" w:author="Ericsson" w:date="2024-01-12T15:52:00Z">
        <w:r w:rsidRPr="00427668">
          <w:t xml:space="preserve">unsubscribe </w:t>
        </w:r>
      </w:ins>
      <w:ins w:id="801" w:author="Ericsson" w:date="2024-01-09T14:42:00Z">
        <w:r>
          <w:t>response</w:t>
        </w:r>
      </w:ins>
    </w:p>
    <w:tbl>
      <w:tblPr>
        <w:tblW w:w="8640" w:type="dxa"/>
        <w:jc w:val="center"/>
        <w:tblLayout w:type="fixed"/>
        <w:tblLook w:val="04A0" w:firstRow="1" w:lastRow="0" w:firstColumn="1" w:lastColumn="0" w:noHBand="0" w:noVBand="1"/>
      </w:tblPr>
      <w:tblGrid>
        <w:gridCol w:w="2880"/>
        <w:gridCol w:w="1440"/>
        <w:gridCol w:w="4320"/>
      </w:tblGrid>
      <w:tr w:rsidR="00D61FEE" w:rsidRPr="001664C2" w14:paraId="75CA1BE4" w14:textId="77777777" w:rsidTr="00266E70">
        <w:trPr>
          <w:jc w:val="center"/>
          <w:ins w:id="802" w:author="Ericsson" w:date="2024-01-09T14:42:00Z"/>
        </w:trPr>
        <w:tc>
          <w:tcPr>
            <w:tcW w:w="2880" w:type="dxa"/>
            <w:tcBorders>
              <w:top w:val="single" w:sz="4" w:space="0" w:color="000000"/>
              <w:left w:val="single" w:sz="4" w:space="0" w:color="000000"/>
              <w:bottom w:val="single" w:sz="4" w:space="0" w:color="000000"/>
              <w:right w:val="nil"/>
            </w:tcBorders>
            <w:hideMark/>
          </w:tcPr>
          <w:p w14:paraId="6604E019" w14:textId="77777777" w:rsidR="00D61FEE" w:rsidRPr="001664C2" w:rsidRDefault="00D61FEE" w:rsidP="00266E70">
            <w:pPr>
              <w:pStyle w:val="TAH"/>
              <w:rPr>
                <w:ins w:id="803" w:author="Ericsson" w:date="2024-01-09T14:42:00Z"/>
                <w:lang w:val="en-US"/>
              </w:rPr>
            </w:pPr>
            <w:ins w:id="804" w:author="Ericsson" w:date="2024-01-09T14:42:00Z">
              <w:r w:rsidRPr="001664C2">
                <w:rPr>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6415FFF6" w14:textId="77777777" w:rsidR="00D61FEE" w:rsidRPr="001664C2" w:rsidRDefault="00D61FEE" w:rsidP="00266E70">
            <w:pPr>
              <w:pStyle w:val="TAH"/>
              <w:rPr>
                <w:ins w:id="805" w:author="Ericsson" w:date="2024-01-09T14:42:00Z"/>
                <w:lang w:val="en-US"/>
              </w:rPr>
            </w:pPr>
            <w:ins w:id="806" w:author="Ericsson" w:date="2024-01-09T14:42:00Z">
              <w:r w:rsidRPr="001664C2">
                <w:rPr>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B097B40" w14:textId="77777777" w:rsidR="00D61FEE" w:rsidRPr="001664C2" w:rsidRDefault="00D61FEE" w:rsidP="00266E70">
            <w:pPr>
              <w:pStyle w:val="TAH"/>
              <w:rPr>
                <w:ins w:id="807" w:author="Ericsson" w:date="2024-01-09T14:42:00Z"/>
                <w:lang w:val="en-US"/>
              </w:rPr>
            </w:pPr>
            <w:ins w:id="808" w:author="Ericsson" w:date="2024-01-09T14:42:00Z">
              <w:r w:rsidRPr="001664C2">
                <w:rPr>
                  <w:lang w:val="en-US"/>
                </w:rPr>
                <w:t>Description</w:t>
              </w:r>
            </w:ins>
          </w:p>
        </w:tc>
      </w:tr>
      <w:tr w:rsidR="00D61FEE" w:rsidRPr="001664C2" w14:paraId="3CFF7998" w14:textId="77777777" w:rsidTr="00266E70">
        <w:trPr>
          <w:jc w:val="center"/>
          <w:ins w:id="809" w:author="Ericsson" w:date="2024-01-09T14:42:00Z"/>
        </w:trPr>
        <w:tc>
          <w:tcPr>
            <w:tcW w:w="2880" w:type="dxa"/>
            <w:tcBorders>
              <w:top w:val="single" w:sz="4" w:space="0" w:color="000000"/>
              <w:left w:val="single" w:sz="4" w:space="0" w:color="000000"/>
              <w:bottom w:val="single" w:sz="4" w:space="0" w:color="000000"/>
              <w:right w:val="nil"/>
            </w:tcBorders>
          </w:tcPr>
          <w:p w14:paraId="659CEB45" w14:textId="77777777" w:rsidR="00D61FEE" w:rsidRPr="001664C2" w:rsidRDefault="00D61FEE" w:rsidP="00266E70">
            <w:pPr>
              <w:pStyle w:val="TAL"/>
              <w:rPr>
                <w:ins w:id="810" w:author="Ericsson" w:date="2024-01-09T14:42:00Z"/>
                <w:lang w:val="en-US" w:eastAsia="zh-CN"/>
              </w:rPr>
            </w:pPr>
            <w:ins w:id="811" w:author="Ericsson" w:date="2024-01-09T14:42:00Z">
              <w:r w:rsidRPr="001664C2">
                <w:rPr>
                  <w:lang w:val="en-US" w:eastAsia="zh-CN"/>
                </w:rPr>
                <w:t>Result</w:t>
              </w:r>
            </w:ins>
          </w:p>
        </w:tc>
        <w:tc>
          <w:tcPr>
            <w:tcW w:w="1440" w:type="dxa"/>
            <w:tcBorders>
              <w:top w:val="single" w:sz="4" w:space="0" w:color="000000"/>
              <w:left w:val="single" w:sz="4" w:space="0" w:color="000000"/>
              <w:bottom w:val="single" w:sz="4" w:space="0" w:color="000000"/>
              <w:right w:val="nil"/>
            </w:tcBorders>
          </w:tcPr>
          <w:p w14:paraId="4FFA9034" w14:textId="77777777" w:rsidR="00D61FEE" w:rsidRPr="00CF01B3" w:rsidRDefault="00D61FEE" w:rsidP="00266E70">
            <w:pPr>
              <w:pStyle w:val="TAC"/>
              <w:rPr>
                <w:ins w:id="812" w:author="Ericsson" w:date="2024-01-09T14:42:00Z"/>
              </w:rPr>
            </w:pPr>
            <w:ins w:id="813" w:author="Ericsson" w:date="2024-01-09T14:42:00Z">
              <w:r w:rsidRPr="00CF01B3">
                <w:t>M</w:t>
              </w:r>
            </w:ins>
          </w:p>
        </w:tc>
        <w:tc>
          <w:tcPr>
            <w:tcW w:w="4320" w:type="dxa"/>
            <w:tcBorders>
              <w:top w:val="single" w:sz="4" w:space="0" w:color="000000"/>
              <w:left w:val="single" w:sz="4" w:space="0" w:color="000000"/>
              <w:bottom w:val="single" w:sz="4" w:space="0" w:color="000000"/>
              <w:right w:val="single" w:sz="4" w:space="0" w:color="000000"/>
            </w:tcBorders>
          </w:tcPr>
          <w:p w14:paraId="5A7B086F" w14:textId="77777777" w:rsidR="00D61FEE" w:rsidRPr="001664C2" w:rsidRDefault="00D61FEE" w:rsidP="00266E70">
            <w:pPr>
              <w:pStyle w:val="TAL"/>
              <w:rPr>
                <w:ins w:id="814" w:author="Ericsson" w:date="2024-01-09T14:42:00Z"/>
                <w:lang w:val="en-US"/>
              </w:rPr>
            </w:pPr>
            <w:ins w:id="815" w:author="Ericsson" w:date="2024-01-09T14:42:00Z">
              <w:r w:rsidRPr="001664C2">
                <w:rPr>
                  <w:lang w:val="en-US"/>
                </w:rPr>
                <w:t>The result indicates success or failure</w:t>
              </w:r>
            </w:ins>
            <w:ins w:id="816" w:author="Ericsson" w:date="2024-01-09T16:32:00Z">
              <w:r>
                <w:rPr>
                  <w:lang w:val="en-US"/>
                </w:rPr>
                <w:t xml:space="preserve"> of the BDT </w:t>
              </w:r>
            </w:ins>
            <w:ins w:id="817" w:author="Ericsson" w:date="2024-01-12T15:57:00Z">
              <w:r>
                <w:rPr>
                  <w:lang w:val="en-US"/>
                </w:rPr>
                <w:t>unsubscribe</w:t>
              </w:r>
            </w:ins>
            <w:ins w:id="818" w:author="Ericsson" w:date="2024-01-09T16:32:00Z">
              <w:r>
                <w:rPr>
                  <w:lang w:val="en-US"/>
                </w:rPr>
                <w:t xml:space="preserve"> operation</w:t>
              </w:r>
            </w:ins>
            <w:ins w:id="819" w:author="Ericsson" w:date="2024-01-09T14:42:00Z">
              <w:r>
                <w:rPr>
                  <w:lang w:val="en-US"/>
                </w:rPr>
                <w:t>.</w:t>
              </w:r>
            </w:ins>
          </w:p>
        </w:tc>
      </w:tr>
    </w:tbl>
    <w:p w14:paraId="2FE88BF2" w14:textId="77777777" w:rsidR="00D61FEE" w:rsidRDefault="00D61FEE" w:rsidP="00D61FEE">
      <w:pPr>
        <w:rPr>
          <w:ins w:id="820" w:author="Ericsson" w:date="2024-01-10T12:59:00Z"/>
          <w:lang w:eastAsia="zh-CN"/>
        </w:rPr>
      </w:pPr>
    </w:p>
    <w:p w14:paraId="074D8095" w14:textId="77777777" w:rsidR="00D61FEE" w:rsidRDefault="00D61FEE" w:rsidP="00D61FEE">
      <w:pPr>
        <w:pStyle w:val="Heading3"/>
        <w:rPr>
          <w:ins w:id="821" w:author="Ericsson" w:date="2024-01-10T12:59:00Z"/>
          <w:rFonts w:eastAsia="DengXian"/>
        </w:rPr>
      </w:pPr>
      <w:bookmarkStart w:id="822" w:name="_Toc133484170"/>
      <w:bookmarkStart w:id="823" w:name="_Toc155261809"/>
      <w:ins w:id="824" w:author="Ericsson" w:date="2024-01-10T12:59:00Z">
        <w:r>
          <w:rPr>
            <w:rFonts w:eastAsia="DengXian"/>
          </w:rPr>
          <w:t>9.x.4</w:t>
        </w:r>
        <w:r>
          <w:rPr>
            <w:rFonts w:eastAsia="DengXian"/>
          </w:rPr>
          <w:tab/>
          <w:t>APIs</w:t>
        </w:r>
        <w:bookmarkEnd w:id="822"/>
        <w:bookmarkEnd w:id="823"/>
      </w:ins>
    </w:p>
    <w:p w14:paraId="434A9A69" w14:textId="77777777" w:rsidR="00D61FEE" w:rsidRDefault="00D61FEE" w:rsidP="00D61FEE">
      <w:pPr>
        <w:pStyle w:val="Heading4"/>
        <w:rPr>
          <w:ins w:id="825" w:author="Ericsson" w:date="2024-01-10T12:59:00Z"/>
          <w:rFonts w:eastAsia="DengXian"/>
        </w:rPr>
      </w:pPr>
      <w:bookmarkStart w:id="826" w:name="_Toc133484171"/>
      <w:bookmarkStart w:id="827" w:name="_Toc155261810"/>
      <w:ins w:id="828" w:author="Ericsson" w:date="2024-01-10T12:59:00Z">
        <w:r>
          <w:rPr>
            <w:rFonts w:eastAsia="DengXian"/>
          </w:rPr>
          <w:t>9.x.4.1</w:t>
        </w:r>
        <w:r>
          <w:rPr>
            <w:rFonts w:eastAsia="DengXian"/>
          </w:rPr>
          <w:tab/>
          <w:t>General</w:t>
        </w:r>
        <w:bookmarkEnd w:id="826"/>
        <w:bookmarkEnd w:id="827"/>
      </w:ins>
    </w:p>
    <w:p w14:paraId="20129686" w14:textId="77777777" w:rsidR="00D61FEE" w:rsidRDefault="00D61FEE" w:rsidP="00D61FEE">
      <w:pPr>
        <w:rPr>
          <w:ins w:id="829" w:author="Ericsson" w:date="2024-01-10T12:59:00Z"/>
          <w:rFonts w:eastAsia="DengXian"/>
          <w:lang w:eastAsia="zh-CN"/>
        </w:rPr>
      </w:pPr>
      <w:ins w:id="830" w:author="Ericsson" w:date="2024-01-10T12:59:00Z">
        <w:r>
          <w:rPr>
            <w:lang w:eastAsia="zh-CN"/>
          </w:rPr>
          <w:t xml:space="preserve">Table 9.x.4.1-1 illustrates the APIs exposed by SEALDD server for </w:t>
        </w:r>
      </w:ins>
      <w:ins w:id="831" w:author="Ericsson" w:date="2024-01-10T13:01:00Z">
        <w:r>
          <w:rPr>
            <w:lang w:eastAsia="zh-CN"/>
          </w:rPr>
          <w:t>background data transfer</w:t>
        </w:r>
      </w:ins>
      <w:ins w:id="832" w:author="Ericsson" w:date="2024-01-10T12:59:00Z">
        <w:r>
          <w:rPr>
            <w:lang w:eastAsia="zh-CN"/>
          </w:rPr>
          <w:t>.</w:t>
        </w:r>
      </w:ins>
    </w:p>
    <w:p w14:paraId="04254722" w14:textId="77777777" w:rsidR="00D61FEE" w:rsidRDefault="00D61FEE" w:rsidP="00D61FEE">
      <w:pPr>
        <w:pStyle w:val="TH"/>
        <w:rPr>
          <w:ins w:id="833" w:author="Ericsson" w:date="2024-01-10T12:59:00Z"/>
          <w:lang w:eastAsia="zh-CN"/>
        </w:rPr>
      </w:pPr>
      <w:ins w:id="834" w:author="Ericsson" w:date="2024-01-10T12:59:00Z">
        <w:r>
          <w:lastRenderedPageBreak/>
          <w:t xml:space="preserve">Table 9.x.4.1-1: List of SEALDD server APIs for </w:t>
        </w:r>
      </w:ins>
      <w:ins w:id="835" w:author="Ericsson" w:date="2024-01-10T13:01:00Z">
        <w:r>
          <w:t>background d</w:t>
        </w:r>
      </w:ins>
      <w:ins w:id="836" w:author="Ericsson" w:date="2024-01-10T13:02:00Z">
        <w:r>
          <w:t>ata transfer</w:t>
        </w:r>
      </w:ins>
    </w:p>
    <w:tbl>
      <w:tblPr>
        <w:tblW w:w="839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155"/>
        <w:gridCol w:w="2268"/>
        <w:gridCol w:w="1701"/>
      </w:tblGrid>
      <w:tr w:rsidR="00D61FEE" w14:paraId="17C4ADD3" w14:textId="77777777" w:rsidTr="00051C49">
        <w:trPr>
          <w:ins w:id="837" w:author="Ericsson" w:date="2024-01-10T12:59:00Z"/>
        </w:trPr>
        <w:tc>
          <w:tcPr>
            <w:tcW w:w="2268" w:type="dxa"/>
            <w:tcBorders>
              <w:top w:val="single" w:sz="4" w:space="0" w:color="auto"/>
              <w:left w:val="single" w:sz="4" w:space="0" w:color="auto"/>
              <w:bottom w:val="single" w:sz="4" w:space="0" w:color="auto"/>
              <w:right w:val="single" w:sz="4" w:space="0" w:color="auto"/>
            </w:tcBorders>
            <w:hideMark/>
          </w:tcPr>
          <w:p w14:paraId="25269C86" w14:textId="77777777" w:rsidR="00D61FEE" w:rsidRDefault="00D61FEE" w:rsidP="00266E70">
            <w:pPr>
              <w:pStyle w:val="TAH"/>
              <w:rPr>
                <w:ins w:id="838" w:author="Ericsson" w:date="2024-01-10T12:59:00Z"/>
              </w:rPr>
            </w:pPr>
            <w:ins w:id="839" w:author="Ericsson" w:date="2024-01-10T12:59:00Z">
              <w:r>
                <w:t>API Name</w:t>
              </w:r>
            </w:ins>
          </w:p>
        </w:tc>
        <w:tc>
          <w:tcPr>
            <w:tcW w:w="2155" w:type="dxa"/>
            <w:tcBorders>
              <w:top w:val="single" w:sz="4" w:space="0" w:color="auto"/>
              <w:left w:val="single" w:sz="4" w:space="0" w:color="auto"/>
              <w:bottom w:val="single" w:sz="4" w:space="0" w:color="auto"/>
              <w:right w:val="single" w:sz="4" w:space="0" w:color="auto"/>
            </w:tcBorders>
            <w:hideMark/>
          </w:tcPr>
          <w:p w14:paraId="554F8ADC" w14:textId="77777777" w:rsidR="00D61FEE" w:rsidRDefault="00D61FEE" w:rsidP="00266E70">
            <w:pPr>
              <w:pStyle w:val="TAH"/>
              <w:rPr>
                <w:ins w:id="840" w:author="Ericsson" w:date="2024-01-10T12:59:00Z"/>
              </w:rPr>
            </w:pPr>
            <w:ins w:id="841" w:author="Ericsson" w:date="2024-01-10T12:59:00Z">
              <w:r>
                <w:t>API Operations</w:t>
              </w:r>
            </w:ins>
          </w:p>
        </w:tc>
        <w:tc>
          <w:tcPr>
            <w:tcW w:w="2268" w:type="dxa"/>
            <w:tcBorders>
              <w:top w:val="single" w:sz="4" w:space="0" w:color="auto"/>
              <w:left w:val="single" w:sz="4" w:space="0" w:color="auto"/>
              <w:bottom w:val="single" w:sz="4" w:space="0" w:color="auto"/>
              <w:right w:val="single" w:sz="4" w:space="0" w:color="auto"/>
            </w:tcBorders>
            <w:hideMark/>
          </w:tcPr>
          <w:p w14:paraId="678EED04" w14:textId="77777777" w:rsidR="00D61FEE" w:rsidRDefault="00D61FEE" w:rsidP="00266E70">
            <w:pPr>
              <w:pStyle w:val="TAH"/>
              <w:rPr>
                <w:ins w:id="842" w:author="Ericsson" w:date="2024-01-10T12:59:00Z"/>
                <w:lang w:eastAsia="zh-CN"/>
              </w:rPr>
            </w:pPr>
            <w:ins w:id="843" w:author="Ericsson" w:date="2024-01-10T12:59:00Z">
              <w:r>
                <w:rPr>
                  <w:lang w:eastAsia="zh-CN"/>
                </w:rPr>
                <w:t>Operation Semantics</w:t>
              </w:r>
            </w:ins>
          </w:p>
        </w:tc>
        <w:tc>
          <w:tcPr>
            <w:tcW w:w="1701" w:type="dxa"/>
            <w:tcBorders>
              <w:top w:val="single" w:sz="4" w:space="0" w:color="auto"/>
              <w:left w:val="single" w:sz="4" w:space="0" w:color="auto"/>
              <w:bottom w:val="single" w:sz="4" w:space="0" w:color="auto"/>
              <w:right w:val="single" w:sz="4" w:space="0" w:color="auto"/>
            </w:tcBorders>
            <w:hideMark/>
          </w:tcPr>
          <w:p w14:paraId="71279D26" w14:textId="77777777" w:rsidR="00D61FEE" w:rsidRDefault="00D61FEE" w:rsidP="00266E70">
            <w:pPr>
              <w:pStyle w:val="TAH"/>
              <w:rPr>
                <w:ins w:id="844" w:author="Ericsson" w:date="2024-01-10T12:59:00Z"/>
                <w:lang w:eastAsia="zh-CN"/>
              </w:rPr>
            </w:pPr>
            <w:ins w:id="845" w:author="Ericsson" w:date="2024-01-10T12:59:00Z">
              <w:r>
                <w:rPr>
                  <w:lang w:eastAsia="zh-CN"/>
                </w:rPr>
                <w:t>Consumer(s)</w:t>
              </w:r>
            </w:ins>
          </w:p>
        </w:tc>
      </w:tr>
      <w:tr w:rsidR="00F65653" w14:paraId="12111959" w14:textId="77777777" w:rsidTr="00051C49">
        <w:trPr>
          <w:trHeight w:val="136"/>
          <w:ins w:id="846" w:author="Ericsson" w:date="2024-01-12T14:26:00Z"/>
        </w:trPr>
        <w:tc>
          <w:tcPr>
            <w:tcW w:w="2268" w:type="dxa"/>
            <w:vMerge w:val="restart"/>
            <w:tcBorders>
              <w:top w:val="single" w:sz="4" w:space="0" w:color="auto"/>
              <w:left w:val="single" w:sz="4" w:space="0" w:color="auto"/>
              <w:right w:val="single" w:sz="4" w:space="0" w:color="auto"/>
            </w:tcBorders>
          </w:tcPr>
          <w:p w14:paraId="6F4D243B" w14:textId="3D94E7B0" w:rsidR="00F65653" w:rsidRDefault="00F65653" w:rsidP="00266E70">
            <w:pPr>
              <w:pStyle w:val="TAL"/>
              <w:rPr>
                <w:ins w:id="847" w:author="Ericsson" w:date="2024-01-12T14:26:00Z"/>
                <w:lang w:eastAsia="zh-CN"/>
              </w:rPr>
            </w:pPr>
            <w:proofErr w:type="spellStart"/>
            <w:ins w:id="848" w:author="Ericsson" w:date="2024-01-12T14:26:00Z">
              <w:r>
                <w:rPr>
                  <w:lang w:eastAsia="zh-CN"/>
                </w:rPr>
                <w:t>Sdd_</w:t>
              </w:r>
            </w:ins>
            <w:ins w:id="849" w:author="Ericsson" w:date="2024-01-19T10:06:00Z">
              <w:r>
                <w:rPr>
                  <w:lang w:eastAsia="zh-CN"/>
                </w:rPr>
                <w:t>BDT</w:t>
              </w:r>
            </w:ins>
            <w:proofErr w:type="spellEnd"/>
          </w:p>
        </w:tc>
        <w:tc>
          <w:tcPr>
            <w:tcW w:w="2155" w:type="dxa"/>
            <w:tcBorders>
              <w:top w:val="single" w:sz="4" w:space="0" w:color="auto"/>
              <w:left w:val="single" w:sz="4" w:space="0" w:color="auto"/>
              <w:bottom w:val="single" w:sz="4" w:space="0" w:color="auto"/>
              <w:right w:val="single" w:sz="4" w:space="0" w:color="auto"/>
            </w:tcBorders>
          </w:tcPr>
          <w:p w14:paraId="7D73EE8E" w14:textId="12FE514F" w:rsidR="00F65653" w:rsidRDefault="001B4C9E" w:rsidP="00266E70">
            <w:pPr>
              <w:pStyle w:val="TAL"/>
              <w:rPr>
                <w:ins w:id="850" w:author="Ericsson" w:date="2024-01-12T14:26:00Z"/>
                <w:lang w:eastAsia="zh-CN"/>
              </w:rPr>
            </w:pPr>
            <w:ins w:id="851" w:author="[Ericsson] Wenliang Xu SA6#59" w:date="2024-02-19T10:19:00Z">
              <w:r>
                <w:rPr>
                  <w:lang w:eastAsia="zh-CN"/>
                </w:rPr>
                <w:t>Subscribe</w:t>
              </w:r>
            </w:ins>
          </w:p>
        </w:tc>
        <w:tc>
          <w:tcPr>
            <w:tcW w:w="2268" w:type="dxa"/>
            <w:tcBorders>
              <w:top w:val="single" w:sz="4" w:space="0" w:color="auto"/>
              <w:left w:val="single" w:sz="4" w:space="0" w:color="auto"/>
              <w:bottom w:val="single" w:sz="4" w:space="0" w:color="auto"/>
              <w:right w:val="single" w:sz="4" w:space="0" w:color="auto"/>
            </w:tcBorders>
          </w:tcPr>
          <w:p w14:paraId="6393B8FE" w14:textId="77777777" w:rsidR="00F65653" w:rsidRDefault="00F65653" w:rsidP="00266E70">
            <w:pPr>
              <w:pStyle w:val="TAL"/>
              <w:rPr>
                <w:ins w:id="852" w:author="Ericsson" w:date="2024-01-12T14:26:00Z"/>
                <w:lang w:eastAsia="zh-CN"/>
              </w:rPr>
            </w:pPr>
            <w:ins w:id="853" w:author="Ericsson" w:date="2024-01-12T14:27:00Z">
              <w:r>
                <w:rPr>
                  <w:lang w:eastAsia="zh-CN"/>
                </w:rPr>
                <w:t>Subscribe/Notify</w:t>
              </w:r>
            </w:ins>
          </w:p>
        </w:tc>
        <w:tc>
          <w:tcPr>
            <w:tcW w:w="1701" w:type="dxa"/>
            <w:tcBorders>
              <w:top w:val="single" w:sz="4" w:space="0" w:color="auto"/>
              <w:left w:val="single" w:sz="4" w:space="0" w:color="auto"/>
              <w:bottom w:val="single" w:sz="4" w:space="0" w:color="auto"/>
              <w:right w:val="single" w:sz="4" w:space="0" w:color="auto"/>
            </w:tcBorders>
          </w:tcPr>
          <w:p w14:paraId="352CC868" w14:textId="09217F7F" w:rsidR="00F65653" w:rsidRDefault="00F65653" w:rsidP="00266E70">
            <w:pPr>
              <w:pStyle w:val="TAL"/>
              <w:rPr>
                <w:ins w:id="854" w:author="Ericsson" w:date="2024-01-12T14:26:00Z"/>
                <w:lang w:eastAsia="zh-CN"/>
              </w:rPr>
            </w:pPr>
            <w:ins w:id="855" w:author="Ericsson" w:date="2024-01-12T14:27:00Z">
              <w:r>
                <w:rPr>
                  <w:lang w:eastAsia="zh-CN"/>
                </w:rPr>
                <w:t>VAL server</w:t>
              </w:r>
            </w:ins>
          </w:p>
        </w:tc>
      </w:tr>
      <w:tr w:rsidR="00F65653" w14:paraId="3416E732" w14:textId="77777777" w:rsidTr="002C6653">
        <w:trPr>
          <w:trHeight w:val="136"/>
          <w:ins w:id="856" w:author="Ericsson" w:date="2024-01-12T14:27:00Z"/>
        </w:trPr>
        <w:tc>
          <w:tcPr>
            <w:tcW w:w="2268" w:type="dxa"/>
            <w:vMerge/>
            <w:tcBorders>
              <w:left w:val="single" w:sz="4" w:space="0" w:color="auto"/>
              <w:right w:val="single" w:sz="4" w:space="0" w:color="auto"/>
            </w:tcBorders>
          </w:tcPr>
          <w:p w14:paraId="5B27CA53" w14:textId="2BBDA4C0" w:rsidR="00F65653" w:rsidRDefault="00F65653" w:rsidP="00266E70">
            <w:pPr>
              <w:pStyle w:val="TAL"/>
              <w:rPr>
                <w:ins w:id="857" w:author="Ericsson" w:date="2024-01-12T14:27:00Z"/>
                <w:lang w:eastAsia="zh-CN"/>
              </w:rPr>
            </w:pPr>
          </w:p>
        </w:tc>
        <w:tc>
          <w:tcPr>
            <w:tcW w:w="2155" w:type="dxa"/>
            <w:tcBorders>
              <w:top w:val="single" w:sz="4" w:space="0" w:color="auto"/>
              <w:left w:val="single" w:sz="4" w:space="0" w:color="auto"/>
              <w:bottom w:val="single" w:sz="4" w:space="0" w:color="auto"/>
              <w:right w:val="single" w:sz="4" w:space="0" w:color="auto"/>
            </w:tcBorders>
          </w:tcPr>
          <w:p w14:paraId="2089B7AF" w14:textId="77777777" w:rsidR="00F65653" w:rsidRDefault="00F65653" w:rsidP="00266E70">
            <w:pPr>
              <w:pStyle w:val="TAL"/>
              <w:rPr>
                <w:ins w:id="858" w:author="Ericsson" w:date="2024-01-12T14:27:00Z"/>
                <w:lang w:eastAsia="zh-CN"/>
              </w:rPr>
            </w:pPr>
            <w:ins w:id="859" w:author="Ericsson" w:date="2024-01-12T14:28:00Z">
              <w:r>
                <w:rPr>
                  <w:lang w:eastAsia="zh-CN"/>
                </w:rPr>
                <w:t>Notify</w:t>
              </w:r>
            </w:ins>
          </w:p>
        </w:tc>
        <w:tc>
          <w:tcPr>
            <w:tcW w:w="2268" w:type="dxa"/>
            <w:tcBorders>
              <w:top w:val="single" w:sz="4" w:space="0" w:color="auto"/>
              <w:left w:val="single" w:sz="4" w:space="0" w:color="auto"/>
              <w:bottom w:val="single" w:sz="4" w:space="0" w:color="auto"/>
              <w:right w:val="single" w:sz="4" w:space="0" w:color="auto"/>
            </w:tcBorders>
          </w:tcPr>
          <w:p w14:paraId="5E586CC5" w14:textId="77777777" w:rsidR="00F65653" w:rsidRDefault="00F65653" w:rsidP="00266E70">
            <w:pPr>
              <w:pStyle w:val="TAL"/>
              <w:rPr>
                <w:ins w:id="860" w:author="Ericsson" w:date="2024-01-12T14:27:00Z"/>
                <w:lang w:eastAsia="zh-CN"/>
              </w:rPr>
            </w:pPr>
            <w:ins w:id="861" w:author="Ericsson" w:date="2024-01-12T14:28:00Z">
              <w:r>
                <w:rPr>
                  <w:lang w:eastAsia="zh-CN"/>
                </w:rPr>
                <w:t>Subscribe/Notify</w:t>
              </w:r>
            </w:ins>
          </w:p>
        </w:tc>
        <w:tc>
          <w:tcPr>
            <w:tcW w:w="1701" w:type="dxa"/>
            <w:tcBorders>
              <w:top w:val="single" w:sz="4" w:space="0" w:color="auto"/>
              <w:left w:val="single" w:sz="4" w:space="0" w:color="auto"/>
              <w:bottom w:val="single" w:sz="4" w:space="0" w:color="auto"/>
              <w:right w:val="single" w:sz="4" w:space="0" w:color="auto"/>
            </w:tcBorders>
          </w:tcPr>
          <w:p w14:paraId="0151A440" w14:textId="01165BD6" w:rsidR="00F65653" w:rsidRDefault="00F65653" w:rsidP="00266E70">
            <w:pPr>
              <w:pStyle w:val="TAL"/>
              <w:rPr>
                <w:ins w:id="862" w:author="Ericsson" w:date="2024-01-12T14:27:00Z"/>
                <w:lang w:eastAsia="zh-CN"/>
              </w:rPr>
            </w:pPr>
            <w:ins w:id="863" w:author="Ericsson" w:date="2024-01-12T14:28:00Z">
              <w:r>
                <w:rPr>
                  <w:lang w:eastAsia="zh-CN"/>
                </w:rPr>
                <w:t>VAL server</w:t>
              </w:r>
            </w:ins>
          </w:p>
        </w:tc>
      </w:tr>
      <w:tr w:rsidR="00F65653" w14:paraId="650D93B2" w14:textId="77777777" w:rsidTr="002C6653">
        <w:trPr>
          <w:trHeight w:val="136"/>
          <w:ins w:id="864" w:author="Ericsson" w:date="2024-01-12T14:27:00Z"/>
        </w:trPr>
        <w:tc>
          <w:tcPr>
            <w:tcW w:w="2268" w:type="dxa"/>
            <w:vMerge/>
            <w:tcBorders>
              <w:left w:val="single" w:sz="4" w:space="0" w:color="auto"/>
              <w:right w:val="single" w:sz="4" w:space="0" w:color="auto"/>
            </w:tcBorders>
          </w:tcPr>
          <w:p w14:paraId="6DB028A1" w14:textId="74E396F7" w:rsidR="00F65653" w:rsidRDefault="00F65653" w:rsidP="00266E70">
            <w:pPr>
              <w:pStyle w:val="TAL"/>
              <w:rPr>
                <w:ins w:id="865" w:author="Ericsson" w:date="2024-01-12T14:27:00Z"/>
                <w:lang w:eastAsia="zh-CN"/>
              </w:rPr>
            </w:pPr>
          </w:p>
        </w:tc>
        <w:tc>
          <w:tcPr>
            <w:tcW w:w="2155" w:type="dxa"/>
            <w:tcBorders>
              <w:top w:val="single" w:sz="4" w:space="0" w:color="auto"/>
              <w:left w:val="single" w:sz="4" w:space="0" w:color="auto"/>
              <w:bottom w:val="single" w:sz="4" w:space="0" w:color="auto"/>
              <w:right w:val="single" w:sz="4" w:space="0" w:color="auto"/>
            </w:tcBorders>
          </w:tcPr>
          <w:p w14:paraId="1A138810" w14:textId="77777777" w:rsidR="00F65653" w:rsidRDefault="00F65653" w:rsidP="00266E70">
            <w:pPr>
              <w:pStyle w:val="TAL"/>
              <w:rPr>
                <w:ins w:id="866" w:author="Ericsson" w:date="2024-01-12T14:27:00Z"/>
                <w:lang w:eastAsia="zh-CN"/>
              </w:rPr>
            </w:pPr>
            <w:ins w:id="867" w:author="Ericsson" w:date="2024-01-12T14:28:00Z">
              <w:r>
                <w:rPr>
                  <w:lang w:eastAsia="zh-CN"/>
                </w:rPr>
                <w:t>Update</w:t>
              </w:r>
            </w:ins>
          </w:p>
        </w:tc>
        <w:tc>
          <w:tcPr>
            <w:tcW w:w="2268" w:type="dxa"/>
            <w:tcBorders>
              <w:top w:val="single" w:sz="4" w:space="0" w:color="auto"/>
              <w:left w:val="single" w:sz="4" w:space="0" w:color="auto"/>
              <w:bottom w:val="single" w:sz="4" w:space="0" w:color="auto"/>
              <w:right w:val="single" w:sz="4" w:space="0" w:color="auto"/>
            </w:tcBorders>
          </w:tcPr>
          <w:p w14:paraId="7A578854" w14:textId="77777777" w:rsidR="00F65653" w:rsidRDefault="00F65653" w:rsidP="00266E70">
            <w:pPr>
              <w:pStyle w:val="TAL"/>
              <w:rPr>
                <w:ins w:id="868" w:author="Ericsson" w:date="2024-01-12T14:27:00Z"/>
                <w:lang w:eastAsia="zh-CN"/>
              </w:rPr>
            </w:pPr>
            <w:ins w:id="869" w:author="Ericsson" w:date="2024-01-12T14:28:00Z">
              <w:r>
                <w:rPr>
                  <w:lang w:eastAsia="zh-CN"/>
                </w:rPr>
                <w:t>Subscribe/Notify</w:t>
              </w:r>
            </w:ins>
          </w:p>
        </w:tc>
        <w:tc>
          <w:tcPr>
            <w:tcW w:w="1701" w:type="dxa"/>
            <w:tcBorders>
              <w:top w:val="single" w:sz="4" w:space="0" w:color="auto"/>
              <w:left w:val="single" w:sz="4" w:space="0" w:color="auto"/>
              <w:bottom w:val="single" w:sz="4" w:space="0" w:color="auto"/>
              <w:right w:val="single" w:sz="4" w:space="0" w:color="auto"/>
            </w:tcBorders>
          </w:tcPr>
          <w:p w14:paraId="0B15F967" w14:textId="2693A9F7" w:rsidR="00F65653" w:rsidRDefault="00F65653" w:rsidP="00266E70">
            <w:pPr>
              <w:pStyle w:val="TAL"/>
              <w:rPr>
                <w:ins w:id="870" w:author="Ericsson" w:date="2024-01-12T14:27:00Z"/>
                <w:lang w:eastAsia="zh-CN"/>
              </w:rPr>
            </w:pPr>
            <w:ins w:id="871" w:author="Ericsson" w:date="2024-01-12T14:28:00Z">
              <w:r>
                <w:rPr>
                  <w:lang w:eastAsia="zh-CN"/>
                </w:rPr>
                <w:t>VAL server</w:t>
              </w:r>
            </w:ins>
          </w:p>
        </w:tc>
      </w:tr>
      <w:tr w:rsidR="00F65653" w14:paraId="72C51D3F" w14:textId="77777777" w:rsidTr="002C6653">
        <w:trPr>
          <w:trHeight w:val="136"/>
          <w:ins w:id="872" w:author="Ericsson" w:date="2024-01-10T12:59:00Z"/>
        </w:trPr>
        <w:tc>
          <w:tcPr>
            <w:tcW w:w="2268" w:type="dxa"/>
            <w:vMerge/>
            <w:tcBorders>
              <w:left w:val="single" w:sz="4" w:space="0" w:color="auto"/>
              <w:right w:val="single" w:sz="4" w:space="0" w:color="auto"/>
            </w:tcBorders>
            <w:hideMark/>
          </w:tcPr>
          <w:p w14:paraId="54E8051B" w14:textId="36A2FC68" w:rsidR="00F65653" w:rsidRDefault="00F65653" w:rsidP="00266E70">
            <w:pPr>
              <w:pStyle w:val="TAL"/>
              <w:rPr>
                <w:ins w:id="873" w:author="Ericsson" w:date="2024-01-10T12:59:00Z"/>
                <w:lang w:eastAsia="zh-CN"/>
              </w:rPr>
            </w:pPr>
          </w:p>
        </w:tc>
        <w:tc>
          <w:tcPr>
            <w:tcW w:w="2155" w:type="dxa"/>
            <w:tcBorders>
              <w:top w:val="single" w:sz="4" w:space="0" w:color="auto"/>
              <w:left w:val="single" w:sz="4" w:space="0" w:color="auto"/>
              <w:bottom w:val="single" w:sz="4" w:space="0" w:color="auto"/>
              <w:right w:val="single" w:sz="4" w:space="0" w:color="auto"/>
            </w:tcBorders>
            <w:hideMark/>
          </w:tcPr>
          <w:p w14:paraId="6418B6CC" w14:textId="77777777" w:rsidR="00F65653" w:rsidRDefault="00F65653" w:rsidP="00266E70">
            <w:pPr>
              <w:pStyle w:val="TAL"/>
              <w:rPr>
                <w:ins w:id="874" w:author="Ericsson" w:date="2024-01-10T12:59:00Z"/>
                <w:lang w:eastAsia="zh-CN"/>
              </w:rPr>
            </w:pPr>
            <w:ins w:id="875" w:author="Ericsson" w:date="2024-01-12T15:52:00Z">
              <w:r>
                <w:rPr>
                  <w:lang w:eastAsia="zh-CN"/>
                </w:rPr>
                <w:t>U</w:t>
              </w:r>
              <w:r w:rsidRPr="00427668">
                <w:rPr>
                  <w:lang w:eastAsia="zh-CN"/>
                </w:rPr>
                <w:t>nsubscribe</w:t>
              </w:r>
            </w:ins>
          </w:p>
        </w:tc>
        <w:tc>
          <w:tcPr>
            <w:tcW w:w="2268" w:type="dxa"/>
            <w:tcBorders>
              <w:top w:val="single" w:sz="4" w:space="0" w:color="auto"/>
              <w:left w:val="single" w:sz="4" w:space="0" w:color="auto"/>
              <w:bottom w:val="single" w:sz="4" w:space="0" w:color="auto"/>
              <w:right w:val="single" w:sz="4" w:space="0" w:color="auto"/>
            </w:tcBorders>
            <w:hideMark/>
          </w:tcPr>
          <w:p w14:paraId="23298FB8" w14:textId="77777777" w:rsidR="00F65653" w:rsidRDefault="00F65653" w:rsidP="00266E70">
            <w:pPr>
              <w:pStyle w:val="TAL"/>
              <w:rPr>
                <w:ins w:id="876" w:author="Ericsson" w:date="2024-01-10T12:59:00Z"/>
                <w:lang w:eastAsia="zh-CN"/>
              </w:rPr>
            </w:pPr>
            <w:ins w:id="877" w:author="Ericsson" w:date="2024-01-12T09:26:00Z">
              <w:r>
                <w:rPr>
                  <w:lang w:eastAsia="zh-CN"/>
                </w:rPr>
                <w:t>Subscribe</w:t>
              </w:r>
            </w:ins>
            <w:ins w:id="878" w:author="Ericsson" w:date="2024-01-11T10:13:00Z">
              <w:r>
                <w:rPr>
                  <w:lang w:eastAsia="zh-CN"/>
                </w:rPr>
                <w:t>/</w:t>
              </w:r>
            </w:ins>
            <w:ins w:id="879" w:author="Ericsson" w:date="2024-01-12T09:26:00Z">
              <w:r>
                <w:rPr>
                  <w:lang w:eastAsia="zh-CN"/>
                </w:rPr>
                <w:t>Notify</w:t>
              </w:r>
            </w:ins>
          </w:p>
        </w:tc>
        <w:tc>
          <w:tcPr>
            <w:tcW w:w="1701" w:type="dxa"/>
            <w:tcBorders>
              <w:top w:val="single" w:sz="4" w:space="0" w:color="auto"/>
              <w:left w:val="single" w:sz="4" w:space="0" w:color="auto"/>
              <w:bottom w:val="single" w:sz="4" w:space="0" w:color="auto"/>
              <w:right w:val="single" w:sz="4" w:space="0" w:color="auto"/>
            </w:tcBorders>
            <w:hideMark/>
          </w:tcPr>
          <w:p w14:paraId="0C7B56FF" w14:textId="72E6FD05" w:rsidR="00F65653" w:rsidRDefault="00F65653" w:rsidP="00266E70">
            <w:pPr>
              <w:pStyle w:val="TAL"/>
              <w:rPr>
                <w:ins w:id="880" w:author="Ericsson" w:date="2024-01-10T12:59:00Z"/>
                <w:lang w:eastAsia="zh-CN"/>
              </w:rPr>
            </w:pPr>
            <w:ins w:id="881" w:author="Ericsson" w:date="2024-01-12T14:28:00Z">
              <w:r>
                <w:rPr>
                  <w:lang w:eastAsia="zh-CN"/>
                </w:rPr>
                <w:t>VAL server</w:t>
              </w:r>
            </w:ins>
          </w:p>
        </w:tc>
      </w:tr>
    </w:tbl>
    <w:p w14:paraId="0EFFE4F6" w14:textId="77777777" w:rsidR="00D61FEE" w:rsidRDefault="00D61FEE" w:rsidP="00D61FEE">
      <w:pPr>
        <w:rPr>
          <w:ins w:id="882" w:author="Ericsson" w:date="2024-01-10T12:59:00Z"/>
        </w:rPr>
      </w:pPr>
    </w:p>
    <w:p w14:paraId="09FF7A93" w14:textId="28961F3E" w:rsidR="00D61FEE" w:rsidRDefault="00D61FEE" w:rsidP="00D61FEE">
      <w:pPr>
        <w:pStyle w:val="Heading4"/>
        <w:rPr>
          <w:ins w:id="883" w:author="Ericsson" w:date="2024-01-10T12:59:00Z"/>
          <w:rFonts w:eastAsia="DengXian"/>
        </w:rPr>
      </w:pPr>
      <w:bookmarkStart w:id="884" w:name="_Toc133484172"/>
      <w:bookmarkStart w:id="885" w:name="_Toc155261811"/>
      <w:ins w:id="886" w:author="Ericsson" w:date="2024-01-10T12:59:00Z">
        <w:r>
          <w:rPr>
            <w:rFonts w:eastAsia="DengXian"/>
          </w:rPr>
          <w:t>9.x.4.2</w:t>
        </w:r>
        <w:r>
          <w:rPr>
            <w:rFonts w:eastAsia="DengXian"/>
          </w:rPr>
          <w:tab/>
        </w:r>
        <w:proofErr w:type="spellStart"/>
        <w:r>
          <w:rPr>
            <w:rFonts w:eastAsia="DengXian"/>
          </w:rPr>
          <w:t>Sdd_</w:t>
        </w:r>
      </w:ins>
      <w:ins w:id="887" w:author="Ericsson" w:date="2024-01-19T10:44:00Z">
        <w:r>
          <w:rPr>
            <w:rFonts w:eastAsia="DengXian"/>
          </w:rPr>
          <w:t>BDT</w:t>
        </w:r>
      </w:ins>
      <w:ins w:id="888" w:author="Ericsson" w:date="2024-01-12T15:53:00Z">
        <w:r w:rsidRPr="000C6F96">
          <w:rPr>
            <w:rFonts w:eastAsia="DengXian"/>
          </w:rPr>
          <w:t>_</w:t>
        </w:r>
      </w:ins>
      <w:ins w:id="889" w:author="[Ericsson] Wenliang Xu SA6#59" w:date="2024-02-19T10:19:00Z">
        <w:r w:rsidR="00E953FB">
          <w:rPr>
            <w:rFonts w:eastAsia="DengXian"/>
          </w:rPr>
          <w:t>Subscribe</w:t>
        </w:r>
      </w:ins>
      <w:proofErr w:type="spellEnd"/>
      <w:ins w:id="890" w:author="Ericsson" w:date="2024-01-10T12:59:00Z">
        <w:r>
          <w:rPr>
            <w:rFonts w:eastAsia="DengXian"/>
          </w:rPr>
          <w:t xml:space="preserve"> operation</w:t>
        </w:r>
        <w:bookmarkEnd w:id="884"/>
        <w:bookmarkEnd w:id="885"/>
      </w:ins>
    </w:p>
    <w:p w14:paraId="290E1EA3" w14:textId="20DC838E" w:rsidR="00D61FEE" w:rsidRDefault="00D61FEE" w:rsidP="00D61FEE">
      <w:pPr>
        <w:rPr>
          <w:ins w:id="891" w:author="Ericsson" w:date="2024-01-10T12:59:00Z"/>
          <w:rFonts w:eastAsia="DengXian"/>
        </w:rPr>
      </w:pPr>
      <w:ins w:id="892" w:author="Ericsson" w:date="2024-01-10T12:59:00Z">
        <w:r>
          <w:rPr>
            <w:b/>
          </w:rPr>
          <w:t xml:space="preserve">API operation name: </w:t>
        </w:r>
      </w:ins>
      <w:proofErr w:type="spellStart"/>
      <w:ins w:id="893" w:author="Ericsson" w:date="2024-01-11T10:11:00Z">
        <w:r w:rsidRPr="004A6410">
          <w:t>Sdd_</w:t>
        </w:r>
      </w:ins>
      <w:ins w:id="894" w:author="Ericsson" w:date="2024-01-19T10:44:00Z">
        <w:r>
          <w:t>BDT</w:t>
        </w:r>
      </w:ins>
      <w:ins w:id="895" w:author="Ericsson" w:date="2024-01-11T10:11:00Z">
        <w:r w:rsidRPr="004A6410">
          <w:t>_</w:t>
        </w:r>
      </w:ins>
      <w:ins w:id="896" w:author="[Ericsson] Wenliang Xu SA6#59" w:date="2024-02-19T10:19:00Z">
        <w:r w:rsidR="00E953FB">
          <w:t>Subscribe</w:t>
        </w:r>
      </w:ins>
      <w:proofErr w:type="spellEnd"/>
    </w:p>
    <w:p w14:paraId="1DBA26C3" w14:textId="4FBDA679" w:rsidR="00D61FEE" w:rsidRDefault="00D61FEE" w:rsidP="00D61FEE">
      <w:pPr>
        <w:rPr>
          <w:ins w:id="897" w:author="Ericsson" w:date="2024-01-10T12:59:00Z"/>
        </w:rPr>
      </w:pPr>
      <w:ins w:id="898" w:author="Ericsson" w:date="2024-01-10T12:59:00Z">
        <w:r>
          <w:rPr>
            <w:b/>
          </w:rPr>
          <w:t>Description:</w:t>
        </w:r>
        <w:r>
          <w:t xml:space="preserve"> The consumer requests for </w:t>
        </w:r>
      </w:ins>
      <w:ins w:id="899" w:author="Ericsson" w:date="2024-01-11T10:06:00Z">
        <w:r>
          <w:t>a Background data transfer</w:t>
        </w:r>
      </w:ins>
      <w:ins w:id="900" w:author="Ericsson" w:date="2024-01-10T12:59:00Z">
        <w:r>
          <w:t xml:space="preserve"> service.</w:t>
        </w:r>
      </w:ins>
    </w:p>
    <w:p w14:paraId="096DCEA0" w14:textId="04346E10" w:rsidR="00D61FEE" w:rsidRDefault="00D61FEE" w:rsidP="00D61FEE">
      <w:pPr>
        <w:rPr>
          <w:ins w:id="901" w:author="Ericsson" w:date="2024-01-10T12:59:00Z"/>
          <w:rFonts w:ascii="Arial" w:hAnsi="Arial"/>
          <w:sz w:val="24"/>
        </w:rPr>
      </w:pPr>
      <w:ins w:id="902" w:author="Ericsson" w:date="2024-01-10T12:59:00Z">
        <w:r>
          <w:rPr>
            <w:b/>
          </w:rPr>
          <w:t>Inputs:</w:t>
        </w:r>
        <w:r>
          <w:t xml:space="preserve"> See clause 9.x.3.1</w:t>
        </w:r>
      </w:ins>
      <w:ins w:id="903" w:author="Ericsson" w:date="2024-01-10T15:31:00Z">
        <w:r>
          <w:t>.</w:t>
        </w:r>
      </w:ins>
    </w:p>
    <w:p w14:paraId="549C840D" w14:textId="77777777" w:rsidR="00D61FEE" w:rsidRDefault="00D61FEE" w:rsidP="00D61FEE">
      <w:pPr>
        <w:rPr>
          <w:ins w:id="904" w:author="Ericsson" w:date="2024-01-10T12:59:00Z"/>
          <w:lang w:eastAsia="zh-CN"/>
        </w:rPr>
      </w:pPr>
      <w:ins w:id="905" w:author="Ericsson" w:date="2024-01-10T12:59:00Z">
        <w:r>
          <w:rPr>
            <w:b/>
          </w:rPr>
          <w:t>Outputs:</w:t>
        </w:r>
        <w:r>
          <w:t xml:space="preserve"> </w:t>
        </w:r>
        <w:r>
          <w:rPr>
            <w:lang w:eastAsia="zh-CN"/>
          </w:rPr>
          <w:t>See clause 9.x.3.2</w:t>
        </w:r>
      </w:ins>
      <w:ins w:id="906" w:author="Ericsson" w:date="2024-01-10T15:31:00Z">
        <w:r>
          <w:rPr>
            <w:lang w:eastAsia="zh-CN"/>
          </w:rPr>
          <w:t>.</w:t>
        </w:r>
      </w:ins>
    </w:p>
    <w:p w14:paraId="1382BBD8" w14:textId="586179B5" w:rsidR="00D61FEE" w:rsidRDefault="00D61FEE" w:rsidP="00D61FEE">
      <w:pPr>
        <w:rPr>
          <w:ins w:id="907" w:author="Ericsson" w:date="2024-01-10T12:59:00Z"/>
        </w:rPr>
      </w:pPr>
      <w:ins w:id="908" w:author="Ericsson" w:date="2024-01-10T12:59:00Z">
        <w:r>
          <w:t>See clause 9.x.2.1</w:t>
        </w:r>
      </w:ins>
      <w:ins w:id="909" w:author="[Ericsson] Wenliang Xu SA6#59" w:date="2024-02-19T10:20:00Z">
        <w:r w:rsidR="00222BEC">
          <w:t xml:space="preserve"> </w:t>
        </w:r>
      </w:ins>
      <w:ins w:id="910" w:author="Ericsson" w:date="2024-01-10T12:59:00Z">
        <w:r>
          <w:t>for details of usage of this operation.</w:t>
        </w:r>
      </w:ins>
    </w:p>
    <w:p w14:paraId="2C3ADB10" w14:textId="03B6EA5F" w:rsidR="00D61FEE" w:rsidRDefault="00D61FEE" w:rsidP="00D61FEE">
      <w:pPr>
        <w:pStyle w:val="Heading4"/>
        <w:rPr>
          <w:ins w:id="911" w:author="Ericsson" w:date="2024-01-10T12:59:00Z"/>
        </w:rPr>
      </w:pPr>
      <w:bookmarkStart w:id="912" w:name="_Toc121130769"/>
      <w:bookmarkStart w:id="913" w:name="_Toc133484174"/>
      <w:bookmarkStart w:id="914" w:name="_Toc155261813"/>
      <w:ins w:id="915" w:author="Ericsson" w:date="2024-01-10T12:59:00Z">
        <w:r>
          <w:t>9.</w:t>
        </w:r>
      </w:ins>
      <w:ins w:id="916" w:author="Ericsson" w:date="2024-01-10T13:00:00Z">
        <w:r>
          <w:t>x</w:t>
        </w:r>
      </w:ins>
      <w:ins w:id="917" w:author="Ericsson" w:date="2024-01-10T12:59:00Z">
        <w:r>
          <w:t>.4.</w:t>
        </w:r>
      </w:ins>
      <w:ins w:id="918" w:author="[Ericsson] Wenliang Xu SA6#59" w:date="2024-02-19T10:22:00Z">
        <w:r w:rsidR="00363CC9">
          <w:t>3</w:t>
        </w:r>
      </w:ins>
      <w:ins w:id="919" w:author="Ericsson" w:date="2024-01-10T12:59:00Z">
        <w:r>
          <w:tab/>
        </w:r>
        <w:proofErr w:type="spellStart"/>
        <w:r>
          <w:t>Sdd_</w:t>
        </w:r>
      </w:ins>
      <w:ins w:id="920" w:author="Ericsson" w:date="2024-01-19T10:44:00Z">
        <w:r>
          <w:rPr>
            <w:rFonts w:eastAsia="DengXian"/>
          </w:rPr>
          <w:t>BDT</w:t>
        </w:r>
      </w:ins>
      <w:ins w:id="921" w:author="Ericsson" w:date="2024-01-10T15:06:00Z">
        <w:r>
          <w:rPr>
            <w:rFonts w:eastAsia="DengXian"/>
          </w:rPr>
          <w:t>_</w:t>
        </w:r>
      </w:ins>
      <w:ins w:id="922" w:author="Ericsson" w:date="2024-01-11T10:07:00Z">
        <w:r>
          <w:t>Notify</w:t>
        </w:r>
      </w:ins>
      <w:proofErr w:type="spellEnd"/>
      <w:ins w:id="923" w:author="Ericsson" w:date="2024-01-10T12:59:00Z">
        <w:r>
          <w:t xml:space="preserve"> operation</w:t>
        </w:r>
        <w:bookmarkEnd w:id="912"/>
        <w:bookmarkEnd w:id="913"/>
        <w:bookmarkEnd w:id="914"/>
      </w:ins>
    </w:p>
    <w:p w14:paraId="68F2D1B9" w14:textId="2BD0CA73" w:rsidR="00D61FEE" w:rsidRDefault="00D61FEE" w:rsidP="00D61FEE">
      <w:pPr>
        <w:rPr>
          <w:ins w:id="924" w:author="Ericsson" w:date="2024-01-10T12:59:00Z"/>
        </w:rPr>
      </w:pPr>
      <w:ins w:id="925" w:author="Ericsson" w:date="2024-01-10T12:59:00Z">
        <w:r>
          <w:rPr>
            <w:b/>
          </w:rPr>
          <w:t xml:space="preserve">API operation name: </w:t>
        </w:r>
      </w:ins>
      <w:proofErr w:type="spellStart"/>
      <w:ins w:id="926" w:author="Ericsson" w:date="2024-01-11T10:07:00Z">
        <w:r w:rsidRPr="002A42A9">
          <w:t>Sdd_</w:t>
        </w:r>
      </w:ins>
      <w:ins w:id="927" w:author="[Ericsson] Wenliang Xu SA6#59" w:date="2024-02-19T10:23:00Z">
        <w:r w:rsidR="001C2BE4">
          <w:t>BDT</w:t>
        </w:r>
      </w:ins>
      <w:ins w:id="928" w:author="Ericsson" w:date="2024-01-11T10:07:00Z">
        <w:r w:rsidRPr="002A42A9">
          <w:t>_Notify</w:t>
        </w:r>
      </w:ins>
      <w:proofErr w:type="spellEnd"/>
    </w:p>
    <w:p w14:paraId="4664890A" w14:textId="29FBE78C" w:rsidR="00D61FEE" w:rsidRDefault="00D61FEE" w:rsidP="00D61FEE">
      <w:pPr>
        <w:rPr>
          <w:ins w:id="929" w:author="Ericsson" w:date="2024-01-10T12:59:00Z"/>
        </w:rPr>
      </w:pPr>
      <w:ins w:id="930" w:author="Ericsson" w:date="2024-01-10T12:59:00Z">
        <w:r>
          <w:rPr>
            <w:b/>
          </w:rPr>
          <w:t>Description:</w:t>
        </w:r>
        <w:r>
          <w:t xml:space="preserve"> The consumer </w:t>
        </w:r>
      </w:ins>
      <w:ins w:id="931" w:author="[Ericsson] Wenliang Xu SA6#59" w:date="2024-02-19T10:49:00Z">
        <w:r w:rsidR="009A5FB7">
          <w:t xml:space="preserve">is notified with </w:t>
        </w:r>
      </w:ins>
      <w:ins w:id="932" w:author="[Ericsson] Wenliang Xu SA6#59" w:date="2024-02-19T10:50:00Z">
        <w:r w:rsidR="009F6FF1">
          <w:t xml:space="preserve">Background data transfer </w:t>
        </w:r>
        <w:r w:rsidR="005F00EB">
          <w:t>result</w:t>
        </w:r>
      </w:ins>
      <w:ins w:id="933" w:author="Ericsson" w:date="2024-01-10T12:59:00Z">
        <w:r>
          <w:t>.</w:t>
        </w:r>
      </w:ins>
    </w:p>
    <w:p w14:paraId="19EA0E84" w14:textId="77777777" w:rsidR="00D61FEE" w:rsidRDefault="00D61FEE" w:rsidP="00D61FEE">
      <w:pPr>
        <w:rPr>
          <w:ins w:id="934" w:author="Ericsson" w:date="2024-01-10T12:59:00Z"/>
          <w:rFonts w:ascii="Arial" w:hAnsi="Arial"/>
          <w:sz w:val="24"/>
        </w:rPr>
      </w:pPr>
      <w:ins w:id="935" w:author="Ericsson" w:date="2024-01-10T12:59:00Z">
        <w:r>
          <w:rPr>
            <w:b/>
          </w:rPr>
          <w:t>Inputs:</w:t>
        </w:r>
        <w:r>
          <w:t xml:space="preserve"> </w:t>
        </w:r>
      </w:ins>
      <w:ins w:id="936" w:author="Ericsson" w:date="2024-01-11T10:13:00Z">
        <w:r>
          <w:t>None</w:t>
        </w:r>
      </w:ins>
    </w:p>
    <w:p w14:paraId="433B952D" w14:textId="3AA45A85" w:rsidR="00D61FEE" w:rsidRDefault="00D61FEE" w:rsidP="00D61FEE">
      <w:pPr>
        <w:rPr>
          <w:ins w:id="937" w:author="Ericsson" w:date="2024-01-10T12:59:00Z"/>
          <w:lang w:eastAsia="zh-CN"/>
        </w:rPr>
      </w:pPr>
      <w:ins w:id="938" w:author="Ericsson" w:date="2024-01-10T12:59:00Z">
        <w:r>
          <w:rPr>
            <w:b/>
          </w:rPr>
          <w:t>Outputs:</w:t>
        </w:r>
        <w:r>
          <w:t xml:space="preserve"> </w:t>
        </w:r>
        <w:r>
          <w:rPr>
            <w:lang w:eastAsia="zh-CN"/>
          </w:rPr>
          <w:t>See clause 9.</w:t>
        </w:r>
      </w:ins>
      <w:ins w:id="939" w:author="Ericsson" w:date="2024-01-10T13:00:00Z">
        <w:r>
          <w:rPr>
            <w:lang w:eastAsia="zh-CN"/>
          </w:rPr>
          <w:t>x</w:t>
        </w:r>
      </w:ins>
      <w:ins w:id="940" w:author="Ericsson" w:date="2024-01-10T12:59:00Z">
        <w:r>
          <w:rPr>
            <w:lang w:eastAsia="zh-CN"/>
          </w:rPr>
          <w:t>.3.</w:t>
        </w:r>
      </w:ins>
      <w:ins w:id="941" w:author="[Ericsson] Wenliang Xu SA6#59 v3" w:date="2024-03-01T10:27:00Z">
        <w:r w:rsidR="001630E6">
          <w:rPr>
            <w:lang w:eastAsia="zh-CN"/>
          </w:rPr>
          <w:t>3</w:t>
        </w:r>
      </w:ins>
      <w:ins w:id="942" w:author="Ericsson" w:date="2024-01-10T12:59:00Z">
        <w:r>
          <w:rPr>
            <w:lang w:eastAsia="zh-CN"/>
          </w:rPr>
          <w:t>.</w:t>
        </w:r>
      </w:ins>
    </w:p>
    <w:p w14:paraId="5FD6B42A" w14:textId="31C60710" w:rsidR="00D61FEE" w:rsidRDefault="00D61FEE" w:rsidP="00D61FEE">
      <w:pPr>
        <w:rPr>
          <w:ins w:id="943" w:author="Ericsson" w:date="2024-01-10T15:23:00Z"/>
        </w:rPr>
      </w:pPr>
      <w:ins w:id="944" w:author="Ericsson" w:date="2024-01-10T12:59:00Z">
        <w:r>
          <w:t xml:space="preserve">See </w:t>
        </w:r>
      </w:ins>
      <w:ins w:id="945" w:author="Ericsson" w:date="2024-01-11T10:14:00Z">
        <w:r w:rsidR="005B1330">
          <w:t>clause 9.x.2.1</w:t>
        </w:r>
        <w:r>
          <w:t xml:space="preserve"> </w:t>
        </w:r>
      </w:ins>
      <w:ins w:id="946" w:author="Ericsson" w:date="2024-01-10T12:59:00Z">
        <w:r>
          <w:t>for details of usage of this operation.</w:t>
        </w:r>
      </w:ins>
    </w:p>
    <w:p w14:paraId="4ACAA0C6" w14:textId="0C34871B" w:rsidR="00D61FEE" w:rsidRPr="00F96CF7" w:rsidRDefault="00D61FEE" w:rsidP="00D61FEE">
      <w:pPr>
        <w:pStyle w:val="Heading4"/>
        <w:rPr>
          <w:ins w:id="947" w:author="Ericsson" w:date="2024-01-10T15:23:00Z"/>
        </w:rPr>
      </w:pPr>
      <w:bookmarkStart w:id="948" w:name="_Toc130854646"/>
      <w:bookmarkStart w:id="949" w:name="_Toc133484080"/>
      <w:bookmarkStart w:id="950" w:name="_Toc155261711"/>
      <w:ins w:id="951" w:author="Ericsson" w:date="2024-01-10T15:23:00Z">
        <w:r>
          <w:t>9.2.4.</w:t>
        </w:r>
      </w:ins>
      <w:ins w:id="952" w:author="[Ericsson] Wenliang Xu SA6#59" w:date="2024-02-19T10:22:00Z">
        <w:r w:rsidR="00363CC9">
          <w:t>4</w:t>
        </w:r>
      </w:ins>
      <w:ins w:id="953" w:author="Ericsson" w:date="2024-01-10T15:23:00Z">
        <w:r>
          <w:tab/>
        </w:r>
      </w:ins>
      <w:bookmarkStart w:id="954" w:name="_Hlk155792762"/>
      <w:proofErr w:type="spellStart"/>
      <w:ins w:id="955" w:author="Ericsson" w:date="2024-01-10T15:24:00Z">
        <w:r>
          <w:t>Sdd_</w:t>
        </w:r>
      </w:ins>
      <w:ins w:id="956" w:author="Ericsson" w:date="2024-01-19T10:44:00Z">
        <w:r>
          <w:rPr>
            <w:rFonts w:eastAsia="DengXian"/>
          </w:rPr>
          <w:t>BDT</w:t>
        </w:r>
      </w:ins>
      <w:ins w:id="957" w:author="Ericsson" w:date="2024-01-12T15:23:00Z">
        <w:r>
          <w:t>_</w:t>
        </w:r>
      </w:ins>
      <w:ins w:id="958" w:author="Ericsson" w:date="2024-01-10T15:25:00Z">
        <w:r>
          <w:t>Update</w:t>
        </w:r>
      </w:ins>
      <w:bookmarkEnd w:id="954"/>
      <w:proofErr w:type="spellEnd"/>
      <w:ins w:id="959" w:author="Ericsson" w:date="2024-01-10T15:23:00Z">
        <w:r w:rsidRPr="00F96CF7">
          <w:t xml:space="preserve"> operation</w:t>
        </w:r>
        <w:bookmarkEnd w:id="948"/>
        <w:bookmarkEnd w:id="949"/>
        <w:bookmarkEnd w:id="950"/>
      </w:ins>
    </w:p>
    <w:p w14:paraId="5A86ACE3" w14:textId="1C70FEAC" w:rsidR="00D61FEE" w:rsidRPr="00F96CF7" w:rsidRDefault="00D61FEE" w:rsidP="00D61FEE">
      <w:pPr>
        <w:rPr>
          <w:ins w:id="960" w:author="Ericsson" w:date="2024-01-10T15:23:00Z"/>
        </w:rPr>
      </w:pPr>
      <w:ins w:id="961" w:author="Ericsson" w:date="2024-01-10T15:23:00Z">
        <w:r w:rsidRPr="00F96CF7">
          <w:rPr>
            <w:b/>
          </w:rPr>
          <w:t xml:space="preserve">API operation name: </w:t>
        </w:r>
      </w:ins>
      <w:proofErr w:type="spellStart"/>
      <w:ins w:id="962" w:author="Ericsson" w:date="2024-01-10T15:25:00Z">
        <w:r w:rsidRPr="000219D6">
          <w:t>Sdd_</w:t>
        </w:r>
      </w:ins>
      <w:ins w:id="963" w:author="Ericsson" w:date="2024-01-19T10:44:00Z">
        <w:r>
          <w:t>BDT</w:t>
        </w:r>
      </w:ins>
      <w:ins w:id="964" w:author="Ericsson" w:date="2024-01-10T15:25:00Z">
        <w:r w:rsidRPr="000219D6">
          <w:t>_</w:t>
        </w:r>
      </w:ins>
      <w:ins w:id="965" w:author="Ericsson" w:date="2024-01-12T15:22:00Z">
        <w:r>
          <w:t>U</w:t>
        </w:r>
      </w:ins>
      <w:ins w:id="966" w:author="Ericsson" w:date="2024-01-10T15:25:00Z">
        <w:r w:rsidRPr="000219D6">
          <w:t>pdate</w:t>
        </w:r>
      </w:ins>
      <w:proofErr w:type="spellEnd"/>
    </w:p>
    <w:p w14:paraId="7BA35BF3" w14:textId="2AAEBB6E" w:rsidR="00D61FEE" w:rsidRPr="00F96CF7" w:rsidRDefault="00D61FEE" w:rsidP="00D61FEE">
      <w:pPr>
        <w:rPr>
          <w:ins w:id="967" w:author="Ericsson" w:date="2024-01-10T15:23:00Z"/>
        </w:rPr>
      </w:pPr>
      <w:ins w:id="968" w:author="Ericsson" w:date="2024-01-10T15:23:00Z">
        <w:r w:rsidRPr="00F96CF7">
          <w:rPr>
            <w:b/>
          </w:rPr>
          <w:t>Description:</w:t>
        </w:r>
        <w:r w:rsidRPr="00F96CF7">
          <w:t xml:space="preserve"> </w:t>
        </w:r>
      </w:ins>
      <w:ins w:id="969" w:author="Ericsson" w:date="2024-01-11T10:02:00Z">
        <w:r>
          <w:t>The consumer requests to u</w:t>
        </w:r>
        <w:r w:rsidRPr="008A4921">
          <w:t>pdat</w:t>
        </w:r>
      </w:ins>
      <w:ins w:id="970" w:author="Ericsson" w:date="2024-01-11T10:03:00Z">
        <w:r>
          <w:t>e</w:t>
        </w:r>
      </w:ins>
      <w:ins w:id="971" w:author="Ericsson" w:date="2024-01-11T10:02:00Z">
        <w:r w:rsidRPr="008A4921">
          <w:t xml:space="preserve"> </w:t>
        </w:r>
      </w:ins>
      <w:ins w:id="972" w:author="Ericsson" w:date="2024-01-11T10:03:00Z">
        <w:r>
          <w:t xml:space="preserve">the SEALDD </w:t>
        </w:r>
      </w:ins>
      <w:ins w:id="973" w:author="Ericsson" w:date="2024-01-11T10:02:00Z">
        <w:r w:rsidRPr="008A4921">
          <w:t>Background data transfer</w:t>
        </w:r>
      </w:ins>
      <w:ins w:id="974" w:author="[Ericsson] Wenliang Xu SA6#59" w:date="2024-02-19T10:22:00Z">
        <w:r w:rsidR="00584C27">
          <w:t xml:space="preserve"> service</w:t>
        </w:r>
      </w:ins>
      <w:ins w:id="975" w:author="Ericsson" w:date="2024-01-10T15:23:00Z">
        <w:r w:rsidRPr="00F96CF7">
          <w:t>.</w:t>
        </w:r>
      </w:ins>
    </w:p>
    <w:p w14:paraId="450B712A" w14:textId="346BC581" w:rsidR="00D61FEE" w:rsidRPr="00F96CF7" w:rsidRDefault="00D61FEE" w:rsidP="00D61FEE">
      <w:pPr>
        <w:rPr>
          <w:ins w:id="976" w:author="Ericsson" w:date="2024-01-10T15:28:00Z"/>
          <w:rFonts w:ascii="Arial" w:hAnsi="Arial"/>
          <w:sz w:val="24"/>
        </w:rPr>
      </w:pPr>
      <w:ins w:id="977" w:author="Ericsson" w:date="2024-01-10T15:28:00Z">
        <w:r w:rsidRPr="00F96CF7">
          <w:rPr>
            <w:b/>
          </w:rPr>
          <w:t>Inputs:</w:t>
        </w:r>
        <w:r w:rsidRPr="00F96CF7">
          <w:t xml:space="preserve"> See clause</w:t>
        </w:r>
        <w:r>
          <w:t> 9.</w:t>
        </w:r>
      </w:ins>
      <w:ins w:id="978" w:author="[Ericsson] Wenliang Xu SA6#59" w:date="2024-02-19T10:48:00Z">
        <w:r w:rsidR="00230B28">
          <w:t>x</w:t>
        </w:r>
      </w:ins>
      <w:ins w:id="979" w:author="Ericsson" w:date="2024-01-10T15:28:00Z">
        <w:r w:rsidRPr="00F96CF7">
          <w:t>.3.</w:t>
        </w:r>
      </w:ins>
      <w:ins w:id="980" w:author="[Ericsson] Wenliang Xu SA6#59 v3" w:date="2024-03-01T10:27:00Z">
        <w:r w:rsidR="001630E6">
          <w:t>4</w:t>
        </w:r>
      </w:ins>
      <w:ins w:id="981" w:author="Ericsson" w:date="2024-01-10T15:28:00Z">
        <w:r>
          <w:t>.</w:t>
        </w:r>
      </w:ins>
    </w:p>
    <w:p w14:paraId="630123B5" w14:textId="3D6F2C4F" w:rsidR="00D61FEE" w:rsidRPr="00F96CF7" w:rsidRDefault="00D61FEE" w:rsidP="00D61FEE">
      <w:pPr>
        <w:rPr>
          <w:ins w:id="982" w:author="Ericsson" w:date="2024-01-10T15:23:00Z"/>
          <w:lang w:eastAsia="zh-CN"/>
        </w:rPr>
      </w:pPr>
      <w:ins w:id="983" w:author="Ericsson" w:date="2024-01-10T15:23:00Z">
        <w:r w:rsidRPr="00F96CF7">
          <w:rPr>
            <w:b/>
          </w:rPr>
          <w:t>Outputs:</w:t>
        </w:r>
        <w:r w:rsidRPr="00F96CF7">
          <w:t xml:space="preserve"> </w:t>
        </w:r>
        <w:r w:rsidRPr="00F96CF7">
          <w:rPr>
            <w:lang w:eastAsia="zh-CN"/>
          </w:rPr>
          <w:t xml:space="preserve">See clause </w:t>
        </w:r>
        <w:r>
          <w:rPr>
            <w:lang w:eastAsia="zh-CN"/>
          </w:rPr>
          <w:t>9.</w:t>
        </w:r>
      </w:ins>
      <w:ins w:id="984" w:author="[Ericsson] Wenliang Xu SA6#59" w:date="2024-02-19T10:48:00Z">
        <w:r w:rsidR="00230B28">
          <w:rPr>
            <w:lang w:eastAsia="zh-CN"/>
          </w:rPr>
          <w:t>x</w:t>
        </w:r>
      </w:ins>
      <w:ins w:id="985" w:author="Ericsson" w:date="2024-01-10T15:23:00Z">
        <w:r w:rsidRPr="00F96CF7">
          <w:rPr>
            <w:lang w:eastAsia="zh-CN"/>
          </w:rPr>
          <w:t>.3.</w:t>
        </w:r>
      </w:ins>
      <w:ins w:id="986" w:author="[Ericsson] Wenliang Xu SA6#59 v3" w:date="2024-03-01T10:27:00Z">
        <w:r w:rsidR="001630E6">
          <w:rPr>
            <w:lang w:eastAsia="zh-CN"/>
          </w:rPr>
          <w:t>5</w:t>
        </w:r>
      </w:ins>
      <w:ins w:id="987" w:author="Ericsson" w:date="2024-01-10T15:23:00Z">
        <w:r w:rsidRPr="00F96CF7">
          <w:rPr>
            <w:lang w:eastAsia="zh-CN"/>
          </w:rPr>
          <w:t>.</w:t>
        </w:r>
      </w:ins>
    </w:p>
    <w:p w14:paraId="3DC3D396" w14:textId="2FF92A0B" w:rsidR="00D61FEE" w:rsidRPr="00F96CF7" w:rsidRDefault="00D61FEE" w:rsidP="00D61FEE">
      <w:pPr>
        <w:rPr>
          <w:ins w:id="988" w:author="Ericsson" w:date="2024-01-10T15:23:00Z"/>
        </w:rPr>
      </w:pPr>
      <w:ins w:id="989" w:author="Ericsson" w:date="2024-01-10T15:23:00Z">
        <w:r w:rsidRPr="00F96CF7">
          <w:t>See clause </w:t>
        </w:r>
        <w:r>
          <w:t>9.</w:t>
        </w:r>
      </w:ins>
      <w:ins w:id="990" w:author="[Ericsson] Wenliang Xu SA6#59" w:date="2024-02-19T10:48:00Z">
        <w:r w:rsidR="00230B28">
          <w:t>x</w:t>
        </w:r>
      </w:ins>
      <w:ins w:id="991" w:author="Ericsson" w:date="2024-01-10T15:23:00Z">
        <w:r>
          <w:t>.2.</w:t>
        </w:r>
      </w:ins>
      <w:ins w:id="992" w:author="[Ericsson] Wenliang Xu SA6#59 v3" w:date="2024-03-01T10:27:00Z">
        <w:r w:rsidR="0098586B">
          <w:t>2</w:t>
        </w:r>
      </w:ins>
      <w:ins w:id="993" w:author="Ericsson" w:date="2024-01-10T15:27:00Z">
        <w:r>
          <w:t xml:space="preserve"> </w:t>
        </w:r>
      </w:ins>
      <w:ins w:id="994" w:author="Ericsson" w:date="2024-01-10T15:23:00Z">
        <w:r w:rsidRPr="00F96CF7">
          <w:t>for details of usage of this operation.</w:t>
        </w:r>
      </w:ins>
    </w:p>
    <w:p w14:paraId="1C98EC7F" w14:textId="4F02BEBB" w:rsidR="00D61FEE" w:rsidRPr="00F96CF7" w:rsidRDefault="00D61FEE" w:rsidP="00D61FEE">
      <w:pPr>
        <w:pStyle w:val="Heading4"/>
        <w:rPr>
          <w:ins w:id="995" w:author="Ericsson" w:date="2024-01-10T15:23:00Z"/>
        </w:rPr>
      </w:pPr>
      <w:bookmarkStart w:id="996" w:name="_Toc155261712"/>
      <w:ins w:id="997" w:author="Ericsson" w:date="2024-01-10T15:23:00Z">
        <w:r>
          <w:t>9.2.4.</w:t>
        </w:r>
      </w:ins>
      <w:ins w:id="998" w:author="[Ericsson] Wenliang Xu SA6#59" w:date="2024-02-19T10:23:00Z">
        <w:r w:rsidR="00363CC9">
          <w:t>5</w:t>
        </w:r>
      </w:ins>
      <w:ins w:id="999" w:author="Ericsson" w:date="2024-01-10T15:23:00Z">
        <w:r>
          <w:tab/>
        </w:r>
      </w:ins>
      <w:proofErr w:type="spellStart"/>
      <w:ins w:id="1000" w:author="Ericsson" w:date="2024-01-10T15:25:00Z">
        <w:r>
          <w:t>Sdd_</w:t>
        </w:r>
      </w:ins>
      <w:ins w:id="1001" w:author="Ericsson" w:date="2024-01-19T10:44:00Z">
        <w:r>
          <w:rPr>
            <w:rFonts w:eastAsia="DengXian"/>
          </w:rPr>
          <w:t>BDT</w:t>
        </w:r>
      </w:ins>
      <w:ins w:id="1002" w:author="Ericsson" w:date="2024-01-10T15:25:00Z">
        <w:r>
          <w:rPr>
            <w:rFonts w:eastAsia="DengXian"/>
          </w:rPr>
          <w:t>_</w:t>
        </w:r>
      </w:ins>
      <w:ins w:id="1003" w:author="Ericsson" w:date="2024-01-12T15:23:00Z">
        <w:r>
          <w:t>Unsubscribe</w:t>
        </w:r>
      </w:ins>
      <w:proofErr w:type="spellEnd"/>
      <w:ins w:id="1004" w:author="Ericsson" w:date="2024-01-10T15:23:00Z">
        <w:r w:rsidRPr="00F96CF7">
          <w:t xml:space="preserve"> operation</w:t>
        </w:r>
        <w:bookmarkEnd w:id="996"/>
      </w:ins>
    </w:p>
    <w:p w14:paraId="31B59729" w14:textId="77777777" w:rsidR="00D61FEE" w:rsidRPr="00F96CF7" w:rsidRDefault="00D61FEE" w:rsidP="00D61FEE">
      <w:pPr>
        <w:rPr>
          <w:ins w:id="1005" w:author="Ericsson" w:date="2024-01-10T15:23:00Z"/>
        </w:rPr>
      </w:pPr>
      <w:ins w:id="1006" w:author="Ericsson" w:date="2024-01-10T15:23:00Z">
        <w:r w:rsidRPr="00F96CF7">
          <w:rPr>
            <w:b/>
          </w:rPr>
          <w:t>API operation name:</w:t>
        </w:r>
        <w:r>
          <w:rPr>
            <w:b/>
          </w:rPr>
          <w:t xml:space="preserve"> </w:t>
        </w:r>
      </w:ins>
      <w:proofErr w:type="spellStart"/>
      <w:ins w:id="1007" w:author="Ericsson" w:date="2024-01-10T15:25:00Z">
        <w:r w:rsidRPr="000219D6">
          <w:t>Sdd_</w:t>
        </w:r>
      </w:ins>
      <w:ins w:id="1008" w:author="Ericsson" w:date="2024-01-19T10:44:00Z">
        <w:r>
          <w:t>BDT</w:t>
        </w:r>
      </w:ins>
      <w:ins w:id="1009" w:author="Ericsson" w:date="2024-01-10T15:25:00Z">
        <w:r w:rsidRPr="000219D6">
          <w:t>_</w:t>
        </w:r>
      </w:ins>
      <w:ins w:id="1010" w:author="Ericsson" w:date="2024-01-12T15:22:00Z">
        <w:r>
          <w:t>U</w:t>
        </w:r>
      </w:ins>
      <w:ins w:id="1011" w:author="Ericsson" w:date="2024-01-12T15:23:00Z">
        <w:r>
          <w:t>nsubscribe</w:t>
        </w:r>
      </w:ins>
      <w:proofErr w:type="spellEnd"/>
    </w:p>
    <w:p w14:paraId="1E74BD43" w14:textId="0D4C54C1" w:rsidR="00D61FEE" w:rsidRPr="00F96CF7" w:rsidRDefault="00D61FEE" w:rsidP="00D61FEE">
      <w:pPr>
        <w:rPr>
          <w:ins w:id="1012" w:author="Ericsson" w:date="2024-01-10T15:23:00Z"/>
        </w:rPr>
      </w:pPr>
      <w:ins w:id="1013" w:author="Ericsson" w:date="2024-01-10T15:23:00Z">
        <w:r w:rsidRPr="00F96CF7">
          <w:rPr>
            <w:b/>
          </w:rPr>
          <w:t>Description:</w:t>
        </w:r>
        <w:r w:rsidRPr="00F96CF7">
          <w:t xml:space="preserve"> The consumer requests </w:t>
        </w:r>
        <w:r>
          <w:t xml:space="preserve">to </w:t>
        </w:r>
      </w:ins>
      <w:ins w:id="1014" w:author="[Ericsson] Wenliang Xu SA6#59" w:date="2024-02-19T10:22:00Z">
        <w:r w:rsidR="00584C27">
          <w:t>unsubscribe</w:t>
        </w:r>
      </w:ins>
      <w:ins w:id="1015" w:author="Ericsson" w:date="2024-01-10T15:23:00Z">
        <w:r>
          <w:t xml:space="preserve"> the SEALDD </w:t>
        </w:r>
      </w:ins>
      <w:ins w:id="1016" w:author="Ericsson" w:date="2024-01-11T10:03:00Z">
        <w:r w:rsidRPr="008A4921">
          <w:t>Background data transfer</w:t>
        </w:r>
      </w:ins>
      <w:ins w:id="1017" w:author="[Ericsson] Wenliang Xu SA6#59" w:date="2024-02-19T10:22:00Z">
        <w:r w:rsidR="00584C27">
          <w:t xml:space="preserve"> service</w:t>
        </w:r>
      </w:ins>
      <w:ins w:id="1018" w:author="Ericsson" w:date="2024-01-10T15:23:00Z">
        <w:r w:rsidRPr="00F96CF7">
          <w:t>.</w:t>
        </w:r>
      </w:ins>
    </w:p>
    <w:p w14:paraId="7F8D841C" w14:textId="32A555F2" w:rsidR="00D61FEE" w:rsidRPr="00F96CF7" w:rsidRDefault="00D61FEE" w:rsidP="00D61FEE">
      <w:pPr>
        <w:rPr>
          <w:ins w:id="1019" w:author="Ericsson" w:date="2024-01-10T15:23:00Z"/>
          <w:rFonts w:ascii="Arial" w:hAnsi="Arial"/>
          <w:sz w:val="24"/>
        </w:rPr>
      </w:pPr>
      <w:ins w:id="1020" w:author="Ericsson" w:date="2024-01-10T15:23:00Z">
        <w:r w:rsidRPr="00F96CF7">
          <w:rPr>
            <w:b/>
          </w:rPr>
          <w:t>Inputs:</w:t>
        </w:r>
        <w:r w:rsidRPr="00F96CF7">
          <w:t xml:space="preserve"> See clause</w:t>
        </w:r>
        <w:r>
          <w:t> 9.</w:t>
        </w:r>
      </w:ins>
      <w:ins w:id="1021" w:author="[Ericsson] Wenliang Xu SA6#59" w:date="2024-02-19T10:47:00Z">
        <w:r w:rsidR="00230B28">
          <w:t>x</w:t>
        </w:r>
      </w:ins>
      <w:ins w:id="1022" w:author="Ericsson" w:date="2024-01-10T15:23:00Z">
        <w:r w:rsidRPr="00F96CF7">
          <w:t>.3.</w:t>
        </w:r>
      </w:ins>
      <w:ins w:id="1023" w:author="[Ericsson] Wenliang Xu SA6#59 v3" w:date="2024-03-01T10:28:00Z">
        <w:r w:rsidR="000178CB">
          <w:t>6</w:t>
        </w:r>
      </w:ins>
      <w:ins w:id="1024" w:author="Ericsson" w:date="2024-01-10T15:23:00Z">
        <w:r>
          <w:t>.</w:t>
        </w:r>
      </w:ins>
    </w:p>
    <w:p w14:paraId="73121F07" w14:textId="1DFF8286" w:rsidR="00D61FEE" w:rsidRPr="00F96CF7" w:rsidRDefault="00D61FEE" w:rsidP="00D61FEE">
      <w:pPr>
        <w:rPr>
          <w:ins w:id="1025" w:author="Ericsson" w:date="2024-01-10T15:23:00Z"/>
          <w:lang w:eastAsia="zh-CN"/>
        </w:rPr>
      </w:pPr>
      <w:ins w:id="1026" w:author="Ericsson" w:date="2024-01-10T15:23:00Z">
        <w:r w:rsidRPr="00F96CF7">
          <w:rPr>
            <w:b/>
          </w:rPr>
          <w:t>Outputs:</w:t>
        </w:r>
        <w:r w:rsidRPr="00F96CF7">
          <w:t xml:space="preserve"> </w:t>
        </w:r>
        <w:r w:rsidRPr="00F96CF7">
          <w:rPr>
            <w:lang w:eastAsia="zh-CN"/>
          </w:rPr>
          <w:t>See clause</w:t>
        </w:r>
        <w:r>
          <w:rPr>
            <w:lang w:eastAsia="zh-CN"/>
          </w:rPr>
          <w:t> 9.</w:t>
        </w:r>
      </w:ins>
      <w:ins w:id="1027" w:author="[Ericsson] Wenliang Xu SA6#59" w:date="2024-02-19T10:47:00Z">
        <w:r w:rsidR="00230B28">
          <w:rPr>
            <w:lang w:eastAsia="zh-CN"/>
          </w:rPr>
          <w:t>x</w:t>
        </w:r>
      </w:ins>
      <w:ins w:id="1028" w:author="Ericsson" w:date="2024-01-10T15:23:00Z">
        <w:r w:rsidRPr="00F96CF7">
          <w:rPr>
            <w:lang w:eastAsia="zh-CN"/>
          </w:rPr>
          <w:t>.3.</w:t>
        </w:r>
      </w:ins>
      <w:ins w:id="1029" w:author="[Ericsson] Wenliang Xu SA6#59 v3" w:date="2024-03-01T10:28:00Z">
        <w:r w:rsidR="000178CB">
          <w:rPr>
            <w:lang w:eastAsia="zh-CN"/>
          </w:rPr>
          <w:t>7</w:t>
        </w:r>
      </w:ins>
      <w:ins w:id="1030" w:author="Ericsson" w:date="2024-01-10T15:23:00Z">
        <w:r>
          <w:rPr>
            <w:lang w:eastAsia="zh-CN"/>
          </w:rPr>
          <w:t>.</w:t>
        </w:r>
      </w:ins>
    </w:p>
    <w:p w14:paraId="4D777714" w14:textId="6615EDF8" w:rsidR="00D61FEE" w:rsidRDefault="00D61FEE" w:rsidP="00D61FEE">
      <w:ins w:id="1031" w:author="Ericsson" w:date="2024-01-10T15:23:00Z">
        <w:r w:rsidRPr="00F96CF7">
          <w:t>See clause </w:t>
        </w:r>
        <w:r>
          <w:t>9.</w:t>
        </w:r>
      </w:ins>
      <w:ins w:id="1032" w:author="[Ericsson] Wenliang Xu SA6#59" w:date="2024-02-19T10:47:00Z">
        <w:r w:rsidR="00230B28">
          <w:t>x</w:t>
        </w:r>
      </w:ins>
      <w:ins w:id="1033" w:author="Ericsson" w:date="2024-01-10T15:23:00Z">
        <w:r>
          <w:t>.2.</w:t>
        </w:r>
      </w:ins>
      <w:ins w:id="1034" w:author="[Ericsson] Wenliang Xu SA6#59 v3" w:date="2024-03-01T10:27:00Z">
        <w:r w:rsidR="0098586B">
          <w:t>3</w:t>
        </w:r>
      </w:ins>
      <w:ins w:id="1035" w:author="Ericsson" w:date="2024-01-10T15:23:00Z">
        <w:r>
          <w:t xml:space="preserve"> for </w:t>
        </w:r>
        <w:r w:rsidRPr="00F96CF7">
          <w:t>details of usage of this operation.</w:t>
        </w:r>
      </w:ins>
    </w:p>
    <w:bookmarkEnd w:id="4"/>
    <w:bookmarkEnd w:id="5"/>
    <w:p w14:paraId="7B200E8F" w14:textId="77777777" w:rsidR="00D61FEE" w:rsidRPr="00E27A34" w:rsidRDefault="00D61FEE" w:rsidP="00D61F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p w14:paraId="5176DD00" w14:textId="77777777" w:rsidR="00FE1457" w:rsidRPr="00D61FEE" w:rsidRDefault="00FE1457" w:rsidP="00D61FEE"/>
    <w:sectPr w:rsidR="00FE1457" w:rsidRPr="00D61FEE" w:rsidSect="00F23E39">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2E678" w14:textId="77777777" w:rsidR="00B4048A" w:rsidRDefault="00B4048A">
      <w:r>
        <w:separator/>
      </w:r>
    </w:p>
  </w:endnote>
  <w:endnote w:type="continuationSeparator" w:id="0">
    <w:p w14:paraId="6743B79D" w14:textId="77777777" w:rsidR="00B4048A" w:rsidRDefault="00B40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E5856" w14:textId="77777777" w:rsidR="00B4048A" w:rsidRDefault="00B4048A">
      <w:r>
        <w:separator/>
      </w:r>
    </w:p>
  </w:footnote>
  <w:footnote w:type="continuationSeparator" w:id="0">
    <w:p w14:paraId="7A2D7B16" w14:textId="77777777" w:rsidR="00B4048A" w:rsidRDefault="00B40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B6B0E" w14:textId="77777777" w:rsidR="00D61FEE" w:rsidRDefault="00D61F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820D76"/>
    <w:multiLevelType w:val="hybridMultilevel"/>
    <w:tmpl w:val="CF20AB98"/>
    <w:lvl w:ilvl="0" w:tplc="9138A45A">
      <w:numFmt w:val="bullet"/>
      <w:lvlText w:val="-"/>
      <w:lvlJc w:val="left"/>
      <w:pPr>
        <w:ind w:left="520" w:hanging="360"/>
      </w:pPr>
      <w:rPr>
        <w:rFonts w:ascii="Arial" w:eastAsia="SimSun" w:hAnsi="Arial" w:cs="Arial" w:hint="default"/>
      </w:rPr>
    </w:lvl>
    <w:lvl w:ilvl="1" w:tplc="04090003">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504EE9"/>
    <w:multiLevelType w:val="hybridMultilevel"/>
    <w:tmpl w:val="3A8EC3D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4"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5" w15:restartNumberingAfterBreak="0">
    <w:nsid w:val="704C7436"/>
    <w:multiLevelType w:val="hybridMultilevel"/>
    <w:tmpl w:val="DD48CA3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00340988">
    <w:abstractNumId w:val="4"/>
  </w:num>
  <w:num w:numId="2" w16cid:durableId="10298450">
    <w:abstractNumId w:val="6"/>
  </w:num>
  <w:num w:numId="3" w16cid:durableId="129902006">
    <w:abstractNumId w:val="12"/>
  </w:num>
  <w:num w:numId="4" w16cid:durableId="1901090633">
    <w:abstractNumId w:val="8"/>
  </w:num>
  <w:num w:numId="5" w16cid:durableId="1247110498">
    <w:abstractNumId w:val="5"/>
  </w:num>
  <w:num w:numId="6" w16cid:durableId="1002199093">
    <w:abstractNumId w:val="3"/>
  </w:num>
  <w:num w:numId="7" w16cid:durableId="964314413">
    <w:abstractNumId w:val="1"/>
  </w:num>
  <w:num w:numId="8" w16cid:durableId="505558512">
    <w:abstractNumId w:val="13"/>
  </w:num>
  <w:num w:numId="9" w16cid:durableId="2038046761">
    <w:abstractNumId w:val="14"/>
  </w:num>
  <w:num w:numId="10" w16cid:durableId="179662574">
    <w:abstractNumId w:val="10"/>
  </w:num>
  <w:num w:numId="11" w16cid:durableId="1852139204">
    <w:abstractNumId w:val="0"/>
  </w:num>
  <w:num w:numId="12" w16cid:durableId="944534389">
    <w:abstractNumId w:val="7"/>
  </w:num>
  <w:num w:numId="13" w16cid:durableId="316426389">
    <w:abstractNumId w:val="9"/>
  </w:num>
  <w:num w:numId="14" w16cid:durableId="1245650928">
    <w:abstractNumId w:val="17"/>
  </w:num>
  <w:num w:numId="15" w16cid:durableId="2106655767">
    <w:abstractNumId w:val="16"/>
  </w:num>
  <w:num w:numId="16" w16cid:durableId="468591785">
    <w:abstractNumId w:val="2"/>
  </w:num>
  <w:num w:numId="17" w16cid:durableId="284385696">
    <w:abstractNumId w:val="18"/>
  </w:num>
  <w:num w:numId="18" w16cid:durableId="2143767037">
    <w:abstractNumId w:val="11"/>
  </w:num>
  <w:num w:numId="19" w16cid:durableId="97152136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Wenliang Xu SA6#59">
    <w15:presenceInfo w15:providerId="None" w15:userId="[Ericsson] Wenliang Xu SA6#59"/>
  </w15:person>
  <w15:person w15:author="[Ericsson] Wenliang Xu SA6#59 v3">
    <w15:presenceInfo w15:providerId="None" w15:userId="[Ericsson] Wenliang Xu SA6#59 v3"/>
  </w15:person>
  <w15:person w15:author="ashishssharma_SA6#59">
    <w15:presenceInfo w15:providerId="None" w15:userId="ashishssharma_SA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9"/>
    <w:rsid w:val="000178CB"/>
    <w:rsid w:val="00022E4A"/>
    <w:rsid w:val="00045541"/>
    <w:rsid w:val="0004645E"/>
    <w:rsid w:val="00051C49"/>
    <w:rsid w:val="00055408"/>
    <w:rsid w:val="0006255C"/>
    <w:rsid w:val="00063DD4"/>
    <w:rsid w:val="00072D50"/>
    <w:rsid w:val="0008340F"/>
    <w:rsid w:val="00085C27"/>
    <w:rsid w:val="00087484"/>
    <w:rsid w:val="00091474"/>
    <w:rsid w:val="00091849"/>
    <w:rsid w:val="00093EFD"/>
    <w:rsid w:val="000A1A2A"/>
    <w:rsid w:val="000A6394"/>
    <w:rsid w:val="000B7FED"/>
    <w:rsid w:val="000C038A"/>
    <w:rsid w:val="000C6598"/>
    <w:rsid w:val="000D44B3"/>
    <w:rsid w:val="000D4BE4"/>
    <w:rsid w:val="000D5381"/>
    <w:rsid w:val="000D7DC6"/>
    <w:rsid w:val="000E7ADE"/>
    <w:rsid w:val="000F5455"/>
    <w:rsid w:val="00123F37"/>
    <w:rsid w:val="001434E6"/>
    <w:rsid w:val="00145AEC"/>
    <w:rsid w:val="00145D43"/>
    <w:rsid w:val="00160AC2"/>
    <w:rsid w:val="001630E6"/>
    <w:rsid w:val="0016644F"/>
    <w:rsid w:val="00187023"/>
    <w:rsid w:val="00187DF0"/>
    <w:rsid w:val="00192C46"/>
    <w:rsid w:val="001A0339"/>
    <w:rsid w:val="001A08B3"/>
    <w:rsid w:val="001A0C35"/>
    <w:rsid w:val="001A7B60"/>
    <w:rsid w:val="001B4C9E"/>
    <w:rsid w:val="001B52F0"/>
    <w:rsid w:val="001B59B7"/>
    <w:rsid w:val="001B7A65"/>
    <w:rsid w:val="001C2BE4"/>
    <w:rsid w:val="001D7EEB"/>
    <w:rsid w:val="001E41F3"/>
    <w:rsid w:val="001F5D1E"/>
    <w:rsid w:val="001F6DFB"/>
    <w:rsid w:val="00204DF5"/>
    <w:rsid w:val="002079CC"/>
    <w:rsid w:val="00211D08"/>
    <w:rsid w:val="00222BEC"/>
    <w:rsid w:val="00226B1D"/>
    <w:rsid w:val="0023077B"/>
    <w:rsid w:val="00230B28"/>
    <w:rsid w:val="00230DB1"/>
    <w:rsid w:val="0023376A"/>
    <w:rsid w:val="00246A84"/>
    <w:rsid w:val="002513AD"/>
    <w:rsid w:val="002578AA"/>
    <w:rsid w:val="0026004D"/>
    <w:rsid w:val="002640DD"/>
    <w:rsid w:val="00266215"/>
    <w:rsid w:val="00275A48"/>
    <w:rsid w:val="00275D12"/>
    <w:rsid w:val="00280AAE"/>
    <w:rsid w:val="00284FEB"/>
    <w:rsid w:val="002860C4"/>
    <w:rsid w:val="0028699E"/>
    <w:rsid w:val="002B3563"/>
    <w:rsid w:val="002B5741"/>
    <w:rsid w:val="002B6EC1"/>
    <w:rsid w:val="002C2D03"/>
    <w:rsid w:val="002C652B"/>
    <w:rsid w:val="002D7938"/>
    <w:rsid w:val="002E472E"/>
    <w:rsid w:val="002F481E"/>
    <w:rsid w:val="00305409"/>
    <w:rsid w:val="003134A0"/>
    <w:rsid w:val="00323F4F"/>
    <w:rsid w:val="00340EBC"/>
    <w:rsid w:val="003439B2"/>
    <w:rsid w:val="00356ABB"/>
    <w:rsid w:val="003609EF"/>
    <w:rsid w:val="0036231A"/>
    <w:rsid w:val="00363CC9"/>
    <w:rsid w:val="003703A8"/>
    <w:rsid w:val="00374DD4"/>
    <w:rsid w:val="003B5062"/>
    <w:rsid w:val="003D2D06"/>
    <w:rsid w:val="003E1A36"/>
    <w:rsid w:val="00401D09"/>
    <w:rsid w:val="00407120"/>
    <w:rsid w:val="00410371"/>
    <w:rsid w:val="004242F1"/>
    <w:rsid w:val="004244DD"/>
    <w:rsid w:val="00431B4A"/>
    <w:rsid w:val="004360DC"/>
    <w:rsid w:val="0044018A"/>
    <w:rsid w:val="00446188"/>
    <w:rsid w:val="00450240"/>
    <w:rsid w:val="00455C9E"/>
    <w:rsid w:val="00471B6D"/>
    <w:rsid w:val="00473929"/>
    <w:rsid w:val="004B75B7"/>
    <w:rsid w:val="004E461E"/>
    <w:rsid w:val="004E6F6B"/>
    <w:rsid w:val="004F3453"/>
    <w:rsid w:val="004F59B3"/>
    <w:rsid w:val="004F7834"/>
    <w:rsid w:val="00501E61"/>
    <w:rsid w:val="00502660"/>
    <w:rsid w:val="005141D9"/>
    <w:rsid w:val="0051580D"/>
    <w:rsid w:val="00521720"/>
    <w:rsid w:val="00530CF2"/>
    <w:rsid w:val="005324D6"/>
    <w:rsid w:val="00536AD6"/>
    <w:rsid w:val="00547111"/>
    <w:rsid w:val="00547E57"/>
    <w:rsid w:val="005503D2"/>
    <w:rsid w:val="00572E28"/>
    <w:rsid w:val="00584492"/>
    <w:rsid w:val="00584C27"/>
    <w:rsid w:val="00592D74"/>
    <w:rsid w:val="005B1330"/>
    <w:rsid w:val="005B78B1"/>
    <w:rsid w:val="005C18E3"/>
    <w:rsid w:val="005D2AAF"/>
    <w:rsid w:val="005E2C44"/>
    <w:rsid w:val="005F00EB"/>
    <w:rsid w:val="00621188"/>
    <w:rsid w:val="00623543"/>
    <w:rsid w:val="006257ED"/>
    <w:rsid w:val="0062613B"/>
    <w:rsid w:val="0063085C"/>
    <w:rsid w:val="00630FD7"/>
    <w:rsid w:val="00635E64"/>
    <w:rsid w:val="00635FC0"/>
    <w:rsid w:val="0064072A"/>
    <w:rsid w:val="006414C6"/>
    <w:rsid w:val="00653DE4"/>
    <w:rsid w:val="00665C47"/>
    <w:rsid w:val="00677901"/>
    <w:rsid w:val="0068019D"/>
    <w:rsid w:val="006915D9"/>
    <w:rsid w:val="00695808"/>
    <w:rsid w:val="006A5D55"/>
    <w:rsid w:val="006A60B0"/>
    <w:rsid w:val="006A724D"/>
    <w:rsid w:val="006B46FB"/>
    <w:rsid w:val="006D64F9"/>
    <w:rsid w:val="006E21FB"/>
    <w:rsid w:val="006E4481"/>
    <w:rsid w:val="006F1EA3"/>
    <w:rsid w:val="006F28E2"/>
    <w:rsid w:val="006F60B4"/>
    <w:rsid w:val="006F7446"/>
    <w:rsid w:val="00704A13"/>
    <w:rsid w:val="0071102C"/>
    <w:rsid w:val="00734D55"/>
    <w:rsid w:val="00735F20"/>
    <w:rsid w:val="00784FD8"/>
    <w:rsid w:val="007912B3"/>
    <w:rsid w:val="00792342"/>
    <w:rsid w:val="007977A8"/>
    <w:rsid w:val="007B512A"/>
    <w:rsid w:val="007B574A"/>
    <w:rsid w:val="007C04C0"/>
    <w:rsid w:val="007C2097"/>
    <w:rsid w:val="007C349F"/>
    <w:rsid w:val="007C3E93"/>
    <w:rsid w:val="007C3FF8"/>
    <w:rsid w:val="007D4F2A"/>
    <w:rsid w:val="007D69AE"/>
    <w:rsid w:val="007D6A07"/>
    <w:rsid w:val="007F0935"/>
    <w:rsid w:val="007F1823"/>
    <w:rsid w:val="007F58E0"/>
    <w:rsid w:val="007F656A"/>
    <w:rsid w:val="007F7259"/>
    <w:rsid w:val="008040A8"/>
    <w:rsid w:val="00812F74"/>
    <w:rsid w:val="0081498A"/>
    <w:rsid w:val="008279FA"/>
    <w:rsid w:val="00835245"/>
    <w:rsid w:val="008365AD"/>
    <w:rsid w:val="008418DF"/>
    <w:rsid w:val="008459D2"/>
    <w:rsid w:val="00854A99"/>
    <w:rsid w:val="00857EAE"/>
    <w:rsid w:val="008626E7"/>
    <w:rsid w:val="00870EE7"/>
    <w:rsid w:val="008863B9"/>
    <w:rsid w:val="00891AB4"/>
    <w:rsid w:val="00896A7A"/>
    <w:rsid w:val="008A42C2"/>
    <w:rsid w:val="008A45A6"/>
    <w:rsid w:val="008A5101"/>
    <w:rsid w:val="008B2184"/>
    <w:rsid w:val="008B55B4"/>
    <w:rsid w:val="008C53B5"/>
    <w:rsid w:val="008C6CA4"/>
    <w:rsid w:val="008D3CCC"/>
    <w:rsid w:val="008D4717"/>
    <w:rsid w:val="008F1B2C"/>
    <w:rsid w:val="008F2489"/>
    <w:rsid w:val="008F3789"/>
    <w:rsid w:val="008F686C"/>
    <w:rsid w:val="00901020"/>
    <w:rsid w:val="009032FA"/>
    <w:rsid w:val="0091029B"/>
    <w:rsid w:val="00910D9E"/>
    <w:rsid w:val="00911516"/>
    <w:rsid w:val="00911C12"/>
    <w:rsid w:val="009148DE"/>
    <w:rsid w:val="00921E3D"/>
    <w:rsid w:val="0093453B"/>
    <w:rsid w:val="00941E30"/>
    <w:rsid w:val="00944CD3"/>
    <w:rsid w:val="00962126"/>
    <w:rsid w:val="009626E3"/>
    <w:rsid w:val="009663F1"/>
    <w:rsid w:val="00972EB9"/>
    <w:rsid w:val="009777D9"/>
    <w:rsid w:val="0098586B"/>
    <w:rsid w:val="00991B88"/>
    <w:rsid w:val="009A5753"/>
    <w:rsid w:val="009A5795"/>
    <w:rsid w:val="009A579D"/>
    <w:rsid w:val="009A5FB7"/>
    <w:rsid w:val="009A6B39"/>
    <w:rsid w:val="009B1EC0"/>
    <w:rsid w:val="009C251E"/>
    <w:rsid w:val="009E3297"/>
    <w:rsid w:val="009F6FF1"/>
    <w:rsid w:val="009F734F"/>
    <w:rsid w:val="00A02CAF"/>
    <w:rsid w:val="00A067B9"/>
    <w:rsid w:val="00A16496"/>
    <w:rsid w:val="00A246B6"/>
    <w:rsid w:val="00A26986"/>
    <w:rsid w:val="00A26BBB"/>
    <w:rsid w:val="00A47E70"/>
    <w:rsid w:val="00A50CF0"/>
    <w:rsid w:val="00A71094"/>
    <w:rsid w:val="00A75916"/>
    <w:rsid w:val="00A7671C"/>
    <w:rsid w:val="00A95180"/>
    <w:rsid w:val="00AA2CBC"/>
    <w:rsid w:val="00AA37A0"/>
    <w:rsid w:val="00AB0460"/>
    <w:rsid w:val="00AB185E"/>
    <w:rsid w:val="00AC5820"/>
    <w:rsid w:val="00AD1CD8"/>
    <w:rsid w:val="00AD1F8F"/>
    <w:rsid w:val="00AD6E8B"/>
    <w:rsid w:val="00AE19D0"/>
    <w:rsid w:val="00AF50F6"/>
    <w:rsid w:val="00AF6A97"/>
    <w:rsid w:val="00B066AA"/>
    <w:rsid w:val="00B141E5"/>
    <w:rsid w:val="00B258BB"/>
    <w:rsid w:val="00B3619A"/>
    <w:rsid w:val="00B4048A"/>
    <w:rsid w:val="00B4478E"/>
    <w:rsid w:val="00B5141E"/>
    <w:rsid w:val="00B543CE"/>
    <w:rsid w:val="00B54CC6"/>
    <w:rsid w:val="00B67B97"/>
    <w:rsid w:val="00B734A4"/>
    <w:rsid w:val="00B7553D"/>
    <w:rsid w:val="00B817C3"/>
    <w:rsid w:val="00B968C8"/>
    <w:rsid w:val="00BA3EC5"/>
    <w:rsid w:val="00BA51D9"/>
    <w:rsid w:val="00BA68BB"/>
    <w:rsid w:val="00BB5DFC"/>
    <w:rsid w:val="00BD01CD"/>
    <w:rsid w:val="00BD07FD"/>
    <w:rsid w:val="00BD279D"/>
    <w:rsid w:val="00BD6BB8"/>
    <w:rsid w:val="00BE02F6"/>
    <w:rsid w:val="00BE4387"/>
    <w:rsid w:val="00C14192"/>
    <w:rsid w:val="00C353AB"/>
    <w:rsid w:val="00C56170"/>
    <w:rsid w:val="00C66BA2"/>
    <w:rsid w:val="00C7672A"/>
    <w:rsid w:val="00C77FAA"/>
    <w:rsid w:val="00C870F6"/>
    <w:rsid w:val="00C87384"/>
    <w:rsid w:val="00C94F86"/>
    <w:rsid w:val="00C95985"/>
    <w:rsid w:val="00CB706A"/>
    <w:rsid w:val="00CC5026"/>
    <w:rsid w:val="00CC68D0"/>
    <w:rsid w:val="00CD2F34"/>
    <w:rsid w:val="00CE75F1"/>
    <w:rsid w:val="00CF3326"/>
    <w:rsid w:val="00D03F9A"/>
    <w:rsid w:val="00D05FAC"/>
    <w:rsid w:val="00D06D51"/>
    <w:rsid w:val="00D12F3C"/>
    <w:rsid w:val="00D2001F"/>
    <w:rsid w:val="00D202FA"/>
    <w:rsid w:val="00D2223C"/>
    <w:rsid w:val="00D24991"/>
    <w:rsid w:val="00D264E4"/>
    <w:rsid w:val="00D50255"/>
    <w:rsid w:val="00D61971"/>
    <w:rsid w:val="00D61FEE"/>
    <w:rsid w:val="00D66520"/>
    <w:rsid w:val="00D84AE9"/>
    <w:rsid w:val="00D87F9A"/>
    <w:rsid w:val="00D96CE0"/>
    <w:rsid w:val="00DA3D38"/>
    <w:rsid w:val="00DA4FA6"/>
    <w:rsid w:val="00DA6846"/>
    <w:rsid w:val="00DB0F94"/>
    <w:rsid w:val="00DB78B2"/>
    <w:rsid w:val="00DD25AF"/>
    <w:rsid w:val="00DE24F9"/>
    <w:rsid w:val="00DE280B"/>
    <w:rsid w:val="00DE34CF"/>
    <w:rsid w:val="00DE5E92"/>
    <w:rsid w:val="00DE7D70"/>
    <w:rsid w:val="00DF73E3"/>
    <w:rsid w:val="00E04FBF"/>
    <w:rsid w:val="00E1320C"/>
    <w:rsid w:val="00E13F3D"/>
    <w:rsid w:val="00E16195"/>
    <w:rsid w:val="00E34898"/>
    <w:rsid w:val="00E4063B"/>
    <w:rsid w:val="00E50CF7"/>
    <w:rsid w:val="00E54075"/>
    <w:rsid w:val="00E54524"/>
    <w:rsid w:val="00E564B9"/>
    <w:rsid w:val="00E71E8C"/>
    <w:rsid w:val="00E81077"/>
    <w:rsid w:val="00E81891"/>
    <w:rsid w:val="00E8593A"/>
    <w:rsid w:val="00E953FB"/>
    <w:rsid w:val="00E95BF0"/>
    <w:rsid w:val="00E97766"/>
    <w:rsid w:val="00EB09B7"/>
    <w:rsid w:val="00EB1DF3"/>
    <w:rsid w:val="00EB7A73"/>
    <w:rsid w:val="00ED6D3F"/>
    <w:rsid w:val="00EE7D7C"/>
    <w:rsid w:val="00EF4219"/>
    <w:rsid w:val="00EF4677"/>
    <w:rsid w:val="00F13A5A"/>
    <w:rsid w:val="00F14D14"/>
    <w:rsid w:val="00F21665"/>
    <w:rsid w:val="00F22141"/>
    <w:rsid w:val="00F23E39"/>
    <w:rsid w:val="00F25D98"/>
    <w:rsid w:val="00F300FB"/>
    <w:rsid w:val="00F45BFD"/>
    <w:rsid w:val="00F65653"/>
    <w:rsid w:val="00F7224F"/>
    <w:rsid w:val="00F76234"/>
    <w:rsid w:val="00F92156"/>
    <w:rsid w:val="00F95DCD"/>
    <w:rsid w:val="00F9601D"/>
    <w:rsid w:val="00FA39DF"/>
    <w:rsid w:val="00FA39F4"/>
    <w:rsid w:val="00FB13D0"/>
    <w:rsid w:val="00FB2140"/>
    <w:rsid w:val="00FB6386"/>
    <w:rsid w:val="00FD6FC4"/>
    <w:rsid w:val="00FE1457"/>
    <w:rsid w:val="00FE5063"/>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9A5795"/>
    <w:rPr>
      <w:rFonts w:ascii="Arial" w:hAnsi="Arial"/>
      <w:b/>
      <w:lang w:val="en-GB" w:eastAsia="en-US"/>
    </w:rPr>
  </w:style>
  <w:style w:type="character" w:customStyle="1" w:styleId="TALChar">
    <w:name w:val="TAL Char"/>
    <w:link w:val="TAL"/>
    <w:qFormat/>
    <w:rsid w:val="009A5795"/>
    <w:rPr>
      <w:rFonts w:ascii="Arial" w:hAnsi="Arial"/>
      <w:sz w:val="18"/>
      <w:lang w:val="en-GB" w:eastAsia="en-US"/>
    </w:rPr>
  </w:style>
  <w:style w:type="character" w:customStyle="1" w:styleId="TAHChar">
    <w:name w:val="TAH Char"/>
    <w:link w:val="TAH"/>
    <w:qFormat/>
    <w:locked/>
    <w:rsid w:val="009A5795"/>
    <w:rPr>
      <w:rFonts w:ascii="Arial" w:hAnsi="Arial"/>
      <w:b/>
      <w:sz w:val="18"/>
      <w:lang w:val="en-GB" w:eastAsia="en-US"/>
    </w:rPr>
  </w:style>
  <w:style w:type="character" w:customStyle="1" w:styleId="TACChar">
    <w:name w:val="TAC Char"/>
    <w:link w:val="TAC"/>
    <w:qFormat/>
    <w:locked/>
    <w:rsid w:val="009A5795"/>
    <w:rPr>
      <w:rFonts w:ascii="Arial" w:hAnsi="Arial"/>
      <w:sz w:val="18"/>
      <w:lang w:val="en-GB" w:eastAsia="en-US"/>
    </w:rPr>
  </w:style>
  <w:style w:type="character" w:customStyle="1" w:styleId="NOChar">
    <w:name w:val="NO Char"/>
    <w:link w:val="NO"/>
    <w:qFormat/>
    <w:locked/>
    <w:rsid w:val="00D202FA"/>
    <w:rPr>
      <w:rFonts w:ascii="Times New Roman" w:hAnsi="Times New Roman"/>
      <w:lang w:val="en-GB" w:eastAsia="en-US"/>
    </w:rPr>
  </w:style>
  <w:style w:type="character" w:customStyle="1" w:styleId="B1Char">
    <w:name w:val="B1 Char"/>
    <w:link w:val="B1"/>
    <w:qFormat/>
    <w:locked/>
    <w:rsid w:val="00D202FA"/>
    <w:rPr>
      <w:rFonts w:ascii="Times New Roman" w:hAnsi="Times New Roman"/>
      <w:lang w:val="en-GB" w:eastAsia="en-US"/>
    </w:rPr>
  </w:style>
  <w:style w:type="character" w:customStyle="1" w:styleId="TFChar">
    <w:name w:val="TF Char"/>
    <w:link w:val="TF"/>
    <w:qFormat/>
    <w:locked/>
    <w:rsid w:val="00D202FA"/>
    <w:rPr>
      <w:rFonts w:ascii="Arial" w:hAnsi="Arial"/>
      <w:b/>
      <w:lang w:val="en-GB" w:eastAsia="en-US"/>
    </w:rPr>
  </w:style>
  <w:style w:type="paragraph" w:styleId="Revision">
    <w:name w:val="Revision"/>
    <w:hidden/>
    <w:uiPriority w:val="99"/>
    <w:semiHidden/>
    <w:rsid w:val="0071102C"/>
    <w:rPr>
      <w:rFonts w:ascii="Times New Roman" w:hAnsi="Times New Roman"/>
      <w:lang w:val="en-GB" w:eastAsia="en-US"/>
    </w:rPr>
  </w:style>
  <w:style w:type="character" w:customStyle="1" w:styleId="EditorsNoteChar">
    <w:name w:val="Editor's Note Char"/>
    <w:aliases w:val="EN Char"/>
    <w:link w:val="EditorsNote"/>
    <w:qFormat/>
    <w:locked/>
    <w:rsid w:val="00F45BFD"/>
    <w:rPr>
      <w:rFonts w:ascii="Times New Roman" w:hAnsi="Times New Roman"/>
      <w:color w:val="FF0000"/>
      <w:lang w:val="en-GB" w:eastAsia="en-US"/>
    </w:rPr>
  </w:style>
  <w:style w:type="character" w:customStyle="1" w:styleId="TANChar">
    <w:name w:val="TAN Char"/>
    <w:link w:val="TAN"/>
    <w:qFormat/>
    <w:rsid w:val="00D61FEE"/>
    <w:rPr>
      <w:rFonts w:ascii="Arial" w:hAnsi="Arial"/>
      <w:sz w:val="18"/>
      <w:lang w:val="en-GB" w:eastAsia="en-US"/>
    </w:rPr>
  </w:style>
  <w:style w:type="character" w:customStyle="1" w:styleId="B2Char">
    <w:name w:val="B2 Char"/>
    <w:link w:val="B2"/>
    <w:qFormat/>
    <w:rsid w:val="00D61FEE"/>
    <w:rPr>
      <w:rFonts w:ascii="Times New Roman" w:hAnsi="Times New Roman"/>
      <w:lang w:val="en-GB" w:eastAsia="en-US"/>
    </w:rPr>
  </w:style>
  <w:style w:type="character" w:customStyle="1" w:styleId="EXCar">
    <w:name w:val="EX Car"/>
    <w:link w:val="EX"/>
    <w:qFormat/>
    <w:rsid w:val="00D61FEE"/>
    <w:rPr>
      <w:rFonts w:ascii="Times New Roman" w:hAnsi="Times New Roman"/>
      <w:lang w:val="en-GB" w:eastAsia="en-US"/>
    </w:rPr>
  </w:style>
  <w:style w:type="character" w:styleId="UnresolvedMention">
    <w:name w:val="Unresolved Mention"/>
    <w:basedOn w:val="DefaultParagraphFont"/>
    <w:uiPriority w:val="99"/>
    <w:semiHidden/>
    <w:unhideWhenUsed/>
    <w:rsid w:val="00D61FEE"/>
    <w:rPr>
      <w:color w:val="605E5C"/>
      <w:shd w:val="clear" w:color="auto" w:fill="E1DFDD"/>
    </w:rPr>
  </w:style>
  <w:style w:type="character" w:customStyle="1" w:styleId="normaltextrun">
    <w:name w:val="normaltextrun"/>
    <w:basedOn w:val="DefaultParagraphFont"/>
    <w:rsid w:val="00D61FEE"/>
  </w:style>
  <w:style w:type="character" w:customStyle="1" w:styleId="Heading5Char">
    <w:name w:val="Heading 5 Char"/>
    <w:basedOn w:val="DefaultParagraphFont"/>
    <w:link w:val="Heading5"/>
    <w:rsid w:val="00D61FEE"/>
    <w:rPr>
      <w:rFonts w:ascii="Arial" w:hAnsi="Arial"/>
      <w:sz w:val="22"/>
      <w:lang w:val="en-GB" w:eastAsia="en-US"/>
    </w:rPr>
  </w:style>
  <w:style w:type="character" w:customStyle="1" w:styleId="NOZchn">
    <w:name w:val="NO Zchn"/>
    <w:rsid w:val="00D61FEE"/>
    <w:rPr>
      <w:rFonts w:ascii="Times New Roman" w:hAnsi="Times New Roman"/>
      <w:lang w:val="en-GB" w:eastAsia="en-US"/>
    </w:rPr>
  </w:style>
  <w:style w:type="character" w:customStyle="1" w:styleId="Heading6Char">
    <w:name w:val="Heading 6 Char"/>
    <w:link w:val="Heading6"/>
    <w:rsid w:val="00D61FEE"/>
    <w:rPr>
      <w:rFonts w:ascii="Arial" w:hAnsi="Arial"/>
      <w:lang w:val="en-GB" w:eastAsia="en-US"/>
    </w:rPr>
  </w:style>
  <w:style w:type="paragraph" w:styleId="ListParagraph">
    <w:name w:val="List Paragraph"/>
    <w:basedOn w:val="Normal"/>
    <w:uiPriority w:val="34"/>
    <w:qFormat/>
    <w:rsid w:val="00D61FEE"/>
    <w:pPr>
      <w:ind w:left="720"/>
      <w:contextualSpacing/>
    </w:pPr>
    <w:rPr>
      <w:rFonts w:eastAsia="SimSun"/>
    </w:rPr>
  </w:style>
  <w:style w:type="character" w:customStyle="1" w:styleId="PLChar">
    <w:name w:val="PL Char"/>
    <w:link w:val="PL"/>
    <w:qFormat/>
    <w:rsid w:val="00D61FEE"/>
    <w:rPr>
      <w:rFonts w:ascii="Courier New" w:hAnsi="Courier New"/>
      <w:noProof/>
      <w:sz w:val="16"/>
      <w:lang w:val="en-GB" w:eastAsia="en-US"/>
    </w:rPr>
  </w:style>
  <w:style w:type="paragraph" w:customStyle="1" w:styleId="tablecontent">
    <w:name w:val="table content"/>
    <w:basedOn w:val="TAL"/>
    <w:link w:val="tablecontentChar"/>
    <w:qFormat/>
    <w:rsid w:val="00D61FEE"/>
    <w:rPr>
      <w:rFonts w:eastAsia="SimSun"/>
      <w:lang w:eastAsia="x-none"/>
    </w:rPr>
  </w:style>
  <w:style w:type="character" w:customStyle="1" w:styleId="tablecontentChar">
    <w:name w:val="table content Char"/>
    <w:link w:val="tablecontent"/>
    <w:rsid w:val="00D61FEE"/>
    <w:rPr>
      <w:rFonts w:ascii="Arial" w:eastAsia="SimSun" w:hAnsi="Arial"/>
      <w:sz w:val="18"/>
      <w:lang w:val="en-GB" w:eastAsia="x-none"/>
    </w:rPr>
  </w:style>
  <w:style w:type="character" w:customStyle="1" w:styleId="CommentTextChar">
    <w:name w:val="Comment Text Char"/>
    <w:link w:val="CommentText"/>
    <w:qFormat/>
    <w:rsid w:val="00D61F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009734">
      <w:bodyDiv w:val="1"/>
      <w:marLeft w:val="0"/>
      <w:marRight w:val="0"/>
      <w:marTop w:val="0"/>
      <w:marBottom w:val="0"/>
      <w:divBdr>
        <w:top w:val="none" w:sz="0" w:space="0" w:color="auto"/>
        <w:left w:val="none" w:sz="0" w:space="0" w:color="auto"/>
        <w:bottom w:val="none" w:sz="0" w:space="0" w:color="auto"/>
        <w:right w:val="none" w:sz="0" w:space="0" w:color="auto"/>
      </w:divBdr>
    </w:div>
    <w:div w:id="643244599">
      <w:bodyDiv w:val="1"/>
      <w:marLeft w:val="0"/>
      <w:marRight w:val="0"/>
      <w:marTop w:val="0"/>
      <w:marBottom w:val="0"/>
      <w:divBdr>
        <w:top w:val="none" w:sz="0" w:space="0" w:color="auto"/>
        <w:left w:val="none" w:sz="0" w:space="0" w:color="auto"/>
        <w:bottom w:val="none" w:sz="0" w:space="0" w:color="auto"/>
        <w:right w:val="none" w:sz="0" w:space="0" w:color="auto"/>
      </w:divBdr>
    </w:div>
    <w:div w:id="66158824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18948987">
      <w:bodyDiv w:val="1"/>
      <w:marLeft w:val="0"/>
      <w:marRight w:val="0"/>
      <w:marTop w:val="0"/>
      <w:marBottom w:val="0"/>
      <w:divBdr>
        <w:top w:val="none" w:sz="0" w:space="0" w:color="auto"/>
        <w:left w:val="none" w:sz="0" w:space="0" w:color="auto"/>
        <w:bottom w:val="none" w:sz="0" w:space="0" w:color="auto"/>
        <w:right w:val="none" w:sz="0" w:space="0" w:color="auto"/>
      </w:divBdr>
    </w:div>
    <w:div w:id="928121399">
      <w:bodyDiv w:val="1"/>
      <w:marLeft w:val="0"/>
      <w:marRight w:val="0"/>
      <w:marTop w:val="0"/>
      <w:marBottom w:val="0"/>
      <w:divBdr>
        <w:top w:val="none" w:sz="0" w:space="0" w:color="auto"/>
        <w:left w:val="none" w:sz="0" w:space="0" w:color="auto"/>
        <w:bottom w:val="none" w:sz="0" w:space="0" w:color="auto"/>
        <w:right w:val="none" w:sz="0" w:space="0" w:color="auto"/>
      </w:divBdr>
    </w:div>
    <w:div w:id="969629995">
      <w:bodyDiv w:val="1"/>
      <w:marLeft w:val="0"/>
      <w:marRight w:val="0"/>
      <w:marTop w:val="0"/>
      <w:marBottom w:val="0"/>
      <w:divBdr>
        <w:top w:val="none" w:sz="0" w:space="0" w:color="auto"/>
        <w:left w:val="none" w:sz="0" w:space="0" w:color="auto"/>
        <w:bottom w:val="none" w:sz="0" w:space="0" w:color="auto"/>
        <w:right w:val="none" w:sz="0" w:space="0" w:color="auto"/>
      </w:divBdr>
    </w:div>
    <w:div w:id="978916926">
      <w:bodyDiv w:val="1"/>
      <w:marLeft w:val="0"/>
      <w:marRight w:val="0"/>
      <w:marTop w:val="0"/>
      <w:marBottom w:val="0"/>
      <w:divBdr>
        <w:top w:val="none" w:sz="0" w:space="0" w:color="auto"/>
        <w:left w:val="none" w:sz="0" w:space="0" w:color="auto"/>
        <w:bottom w:val="none" w:sz="0" w:space="0" w:color="auto"/>
        <w:right w:val="none" w:sz="0" w:space="0" w:color="auto"/>
      </w:divBdr>
    </w:div>
    <w:div w:id="1090273630">
      <w:bodyDiv w:val="1"/>
      <w:marLeft w:val="0"/>
      <w:marRight w:val="0"/>
      <w:marTop w:val="0"/>
      <w:marBottom w:val="0"/>
      <w:divBdr>
        <w:top w:val="none" w:sz="0" w:space="0" w:color="auto"/>
        <w:left w:val="none" w:sz="0" w:space="0" w:color="auto"/>
        <w:bottom w:val="none" w:sz="0" w:space="0" w:color="auto"/>
        <w:right w:val="none" w:sz="0" w:space="0" w:color="auto"/>
      </w:divBdr>
    </w:div>
    <w:div w:id="115822641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25586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ADA6C-A718-4B11-A35E-22A5B5231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8</Pages>
  <Words>2080</Words>
  <Characters>12584</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SA6#59 v3</cp:lastModifiedBy>
  <cp:revision>65</cp:revision>
  <cp:lastPrinted>1899-12-31T22:59:00Z</cp:lastPrinted>
  <dcterms:created xsi:type="dcterms:W3CDTF">2024-02-29T15:58:00Z</dcterms:created>
  <dcterms:modified xsi:type="dcterms:W3CDTF">2024-03-01T08:29:00Z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(3)YlWKgbVBT2rKsB7NEIG64/3JpKU56KwYoNT2mp3haU+UywHOX9Uv+B5EhQqbY2j1CFj7ESp+
KOzNWCndcztp/eTVQ+2dcbsSdgSEfwboF8xZgPxwQ+r3ZOOdZfV3tGjPh+R4JiB7GRUZKTtw
NlYNUzI3/wVMALhJlQJozaBEgsRQXXVaBIbNsBZI7zYu/et8a5ozJB0fwx8SGZwijt6pVyl2
jDUoFETTRyVzbFzfMf</vt:lpwstr>
  </property>
  <property fmtid="{D5CDD505-2E9C-101B-9397-08002B2CF9AE}" pid="22" name="_2015_ms_pID_7253431">
    <vt:lpwstr>n0YXQnc484i3in2Nd8fnqmsQ595+oqUQSUSHYXqr5THffqrYmB7yS8
OlJJP/o9Wn0DO5+j/qeF3qkW+AEfvXI8SdipyoAohn/8IQhRVeNvJhgCtkzWzUbcjt9Z85xn
9+KDpXOoMME50bJkkaxTHlskorNKh4/tdZQ4opyEmRxrcNn8H0GTnIeq+d3A2r2nh6c3nJqY
QDozXd2VMKmeKFkAtCp7ndDUU2EQTZlIgDY5</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1694481219</vt:lpwstr>
  </property>
  <property fmtid="{D5CDD505-2E9C-101B-9397-08002B2CF9AE}" pid="27" name="_2015_ms_pID_7253432">
    <vt:lpwstr>DN1A9jSzC50O5ia1Af0fqdg=</vt:lpwstr>
  </property>
</Properties>
</file>